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E16" w:rsidRPr="006753DF" w:rsidRDefault="006E4E16" w:rsidP="00C902ED">
      <w:pPr>
        <w:rPr>
          <w:rFonts w:ascii="Arial" w:hAnsi="Arial" w:cs="Arial"/>
        </w:rPr>
      </w:pPr>
      <w:bookmarkStart w:id="0" w:name="_GoBack"/>
      <w:bookmarkEnd w:id="0"/>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Pr="006753DF" w:rsidRDefault="007B512D" w:rsidP="00BB641D">
      <w:pPr>
        <w:ind w:right="-649"/>
        <w:jc w:val="right"/>
        <w:rPr>
          <w:rFonts w:ascii="Arial" w:hAnsi="Arial" w:cs="Arial"/>
        </w:rPr>
      </w:pPr>
      <w:r>
        <w:rPr>
          <w:rFonts w:ascii="Arial" w:hAnsi="Arial" w:cs="Arial"/>
          <w:noProof/>
        </w:rPr>
        <w:drawing>
          <wp:inline distT="0" distB="0" distL="0" distR="0" wp14:anchorId="103D8360" wp14:editId="22E5B538">
            <wp:extent cx="2743200" cy="1572895"/>
            <wp:effectExtent l="0" t="0" r="0" b="8255"/>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572895"/>
                    </a:xfrm>
                    <a:prstGeom prst="rect">
                      <a:avLst/>
                    </a:prstGeom>
                    <a:noFill/>
                    <a:ln>
                      <a:noFill/>
                    </a:ln>
                  </pic:spPr>
                </pic:pic>
              </a:graphicData>
            </a:graphic>
          </wp:inline>
        </w:drawing>
      </w: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8B0F40" w:rsidRDefault="00F93178" w:rsidP="00C656F6">
      <w:pPr>
        <w:rPr>
          <w:rFonts w:ascii="Arial" w:hAnsi="Arial" w:cs="Arial"/>
          <w:sz w:val="32"/>
          <w:szCs w:val="32"/>
        </w:rPr>
      </w:pPr>
      <w:r>
        <w:rPr>
          <w:rFonts w:ascii="Arial" w:hAnsi="Arial" w:cs="Arial"/>
          <w:sz w:val="32"/>
          <w:szCs w:val="32"/>
        </w:rPr>
        <w:t>AANMELDINGSFORMULIER  |  SELECTIEFASE</w:t>
      </w:r>
    </w:p>
    <w:p w:rsidR="00CB5F7F" w:rsidRDefault="00CB5F7F" w:rsidP="00C656F6">
      <w:pPr>
        <w:rPr>
          <w:rFonts w:ascii="Arial" w:hAnsi="Arial" w:cs="Arial"/>
          <w:sz w:val="32"/>
          <w:szCs w:val="32"/>
        </w:rPr>
      </w:pPr>
    </w:p>
    <w:p w:rsidR="005C3D71" w:rsidRDefault="001F74DC" w:rsidP="00C656F6">
      <w:pPr>
        <w:rPr>
          <w:rFonts w:ascii="Arial" w:hAnsi="Arial" w:cs="Arial"/>
          <w:b/>
          <w:sz w:val="32"/>
          <w:szCs w:val="32"/>
        </w:rPr>
      </w:pPr>
      <w:r w:rsidRPr="00EB4CF6">
        <w:rPr>
          <w:rFonts w:ascii="Arial" w:hAnsi="Arial" w:cs="Arial"/>
          <w:b/>
          <w:sz w:val="32"/>
          <w:szCs w:val="32"/>
        </w:rPr>
        <w:t xml:space="preserve">PD-DBM </w:t>
      </w:r>
      <w:r w:rsidR="00C271BA" w:rsidRPr="00EB4CF6">
        <w:rPr>
          <w:rFonts w:ascii="Arial" w:hAnsi="Arial" w:cs="Arial"/>
          <w:b/>
          <w:sz w:val="32"/>
          <w:szCs w:val="32"/>
        </w:rPr>
        <w:t>P</w:t>
      </w:r>
      <w:r w:rsidR="006E4E16" w:rsidRPr="00EB4CF6">
        <w:rPr>
          <w:rFonts w:ascii="Arial" w:hAnsi="Arial" w:cs="Arial"/>
          <w:b/>
          <w:sz w:val="32"/>
          <w:szCs w:val="32"/>
        </w:rPr>
        <w:t xml:space="preserve">arkeergarage </w:t>
      </w:r>
      <w:r w:rsidR="009442D4">
        <w:rPr>
          <w:rFonts w:ascii="Arial" w:hAnsi="Arial" w:cs="Arial"/>
          <w:b/>
          <w:sz w:val="32"/>
          <w:szCs w:val="32"/>
        </w:rPr>
        <w:t>Garen</w:t>
      </w:r>
      <w:r w:rsidR="00B85013">
        <w:rPr>
          <w:rFonts w:ascii="Arial" w:hAnsi="Arial" w:cs="Arial"/>
          <w:b/>
          <w:sz w:val="32"/>
          <w:szCs w:val="32"/>
        </w:rPr>
        <w:t>markt</w:t>
      </w:r>
    </w:p>
    <w:p w:rsidR="006E4E16" w:rsidRDefault="00F757B5" w:rsidP="00C656F6">
      <w:pPr>
        <w:rPr>
          <w:rFonts w:ascii="Arial" w:hAnsi="Arial" w:cs="Arial"/>
          <w:b/>
          <w:sz w:val="32"/>
          <w:szCs w:val="32"/>
        </w:rPr>
      </w:pPr>
      <w:r w:rsidRPr="00EB4CF6">
        <w:rPr>
          <w:rFonts w:ascii="Arial" w:hAnsi="Arial" w:cs="Arial"/>
          <w:b/>
          <w:sz w:val="32"/>
          <w:szCs w:val="32"/>
        </w:rPr>
        <w:t>Gemeente Leiden</w:t>
      </w:r>
    </w:p>
    <w:p w:rsidR="00EB4CF6" w:rsidRDefault="00EB4CF6" w:rsidP="00C656F6">
      <w:pPr>
        <w:rPr>
          <w:rFonts w:ascii="Arial" w:hAnsi="Arial" w:cs="Arial"/>
          <w:b/>
          <w:sz w:val="32"/>
          <w:szCs w:val="32"/>
        </w:rPr>
      </w:pPr>
    </w:p>
    <w:p w:rsidR="006E4E16" w:rsidRDefault="00EB4CF6" w:rsidP="00C902ED">
      <w:pPr>
        <w:rPr>
          <w:rFonts w:ascii="Arial" w:hAnsi="Arial" w:cs="Arial"/>
          <w:sz w:val="32"/>
          <w:szCs w:val="32"/>
        </w:rPr>
      </w:pPr>
      <w:r>
        <w:rPr>
          <w:rFonts w:ascii="Arial" w:hAnsi="Arial" w:cs="Arial"/>
          <w:sz w:val="32"/>
          <w:szCs w:val="32"/>
        </w:rPr>
        <w:t xml:space="preserve">Europese niet-openbare </w:t>
      </w:r>
      <w:r w:rsidR="00977AD0">
        <w:rPr>
          <w:rFonts w:ascii="Arial" w:hAnsi="Arial" w:cs="Arial"/>
          <w:sz w:val="32"/>
          <w:szCs w:val="32"/>
        </w:rPr>
        <w:t>Aanbestedingsprocedure</w:t>
      </w:r>
    </w:p>
    <w:p w:rsidR="006E4E16" w:rsidRDefault="006E4E16" w:rsidP="00C902ED">
      <w:pPr>
        <w:rPr>
          <w:rFonts w:ascii="Arial" w:hAnsi="Arial" w:cs="Arial"/>
        </w:rPr>
      </w:pPr>
    </w:p>
    <w:p w:rsidR="002B1BD3" w:rsidRDefault="002B1BD3" w:rsidP="00C902ED">
      <w:pPr>
        <w:rPr>
          <w:rFonts w:ascii="Arial" w:hAnsi="Arial" w:cs="Arial"/>
          <w:sz w:val="32"/>
          <w:szCs w:val="32"/>
        </w:rPr>
      </w:pPr>
    </w:p>
    <w:p w:rsidR="002B1BD3" w:rsidRDefault="002B1BD3" w:rsidP="00C902ED">
      <w:pPr>
        <w:rPr>
          <w:rFonts w:ascii="Arial" w:hAnsi="Arial" w:cs="Arial"/>
          <w:sz w:val="32"/>
          <w:szCs w:val="32"/>
        </w:rPr>
      </w:pPr>
    </w:p>
    <w:p w:rsidR="006E4E16" w:rsidRPr="002B1BD3" w:rsidRDefault="00A0338A" w:rsidP="00C902ED">
      <w:pPr>
        <w:rPr>
          <w:rFonts w:ascii="Arial" w:hAnsi="Arial" w:cs="Arial"/>
          <w:i/>
          <w:sz w:val="28"/>
          <w:szCs w:val="28"/>
        </w:rPr>
      </w:pPr>
      <w:r w:rsidRPr="009818D5">
        <w:rPr>
          <w:rFonts w:ascii="Arial" w:hAnsi="Arial" w:cs="Arial"/>
          <w:sz w:val="28"/>
          <w:szCs w:val="28"/>
          <w:u w:val="single"/>
        </w:rPr>
        <w:t>Naam Gegadigde/Combinatie</w:t>
      </w:r>
      <w:r w:rsidR="00B757D0" w:rsidRPr="002B1BD3">
        <w:rPr>
          <w:rFonts w:ascii="Arial" w:hAnsi="Arial" w:cs="Arial"/>
          <w:sz w:val="28"/>
          <w:szCs w:val="28"/>
        </w:rPr>
        <w:t xml:space="preserve">: </w:t>
      </w:r>
      <w:r w:rsidR="009C078A">
        <w:rPr>
          <w:rFonts w:ascii="Arial" w:hAnsi="Arial" w:cs="Arial"/>
          <w:sz w:val="28"/>
          <w:szCs w:val="28"/>
        </w:rPr>
        <w:t>[</w:t>
      </w:r>
      <w:r w:rsidR="009C078A" w:rsidRPr="009C078A">
        <w:rPr>
          <w:rFonts w:ascii="Arial" w:hAnsi="Arial" w:cs="Arial"/>
          <w:sz w:val="28"/>
          <w:szCs w:val="28"/>
          <w:highlight w:val="lightGray"/>
        </w:rPr>
        <w:t>invoegen door Gegadigde/Combinatie</w:t>
      </w:r>
      <w:r w:rsidR="009C078A">
        <w:rPr>
          <w:rFonts w:ascii="Arial" w:hAnsi="Arial" w:cs="Arial"/>
          <w:sz w:val="28"/>
          <w:szCs w:val="28"/>
        </w:rPr>
        <w:t>]</w:t>
      </w:r>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Default="006E4E16" w:rsidP="00C656F6">
      <w:pPr>
        <w:contextualSpacing/>
        <w:rPr>
          <w:rFonts w:ascii="Arial" w:hAnsi="Arial" w:cs="Arial"/>
          <w:b/>
          <w:sz w:val="24"/>
        </w:rPr>
      </w:pPr>
    </w:p>
    <w:p w:rsidR="006E4E16" w:rsidRPr="006753DF" w:rsidRDefault="006E4E16" w:rsidP="00C656F6">
      <w:pPr>
        <w:contextualSpacing/>
        <w:rPr>
          <w:rFonts w:ascii="Arial" w:hAnsi="Arial" w:cs="Arial"/>
          <w:b/>
          <w:sz w:val="24"/>
        </w:rPr>
      </w:pPr>
    </w:p>
    <w:p w:rsidR="006E4E16" w:rsidRPr="006753DF" w:rsidRDefault="006E4E16" w:rsidP="00C656F6">
      <w:pPr>
        <w:contextualSpacing/>
        <w:rPr>
          <w:rFonts w:ascii="Arial" w:hAnsi="Arial" w:cs="Arial"/>
          <w:b/>
          <w:sz w:val="24"/>
        </w:rPr>
      </w:pPr>
    </w:p>
    <w:p w:rsidR="006E4E16" w:rsidRPr="006753DF" w:rsidRDefault="006E4E16" w:rsidP="007E1A5C">
      <w:pPr>
        <w:contextualSpacing/>
        <w:rPr>
          <w:rFonts w:ascii="Arial" w:hAnsi="Arial" w:cs="Arial"/>
          <w:b/>
          <w:sz w:val="24"/>
        </w:rPr>
      </w:pPr>
      <w:r w:rsidRPr="006753DF">
        <w:rPr>
          <w:rFonts w:ascii="Arial" w:hAnsi="Arial" w:cs="Arial"/>
          <w:b/>
          <w:sz w:val="24"/>
        </w:rPr>
        <w:t>Colofon</w:t>
      </w:r>
    </w:p>
    <w:p w:rsidR="006E4E16" w:rsidRPr="006753DF" w:rsidRDefault="006E4E16" w:rsidP="007E1A5C">
      <w:pPr>
        <w:contextualSpacing/>
        <w:rPr>
          <w:rFonts w:ascii="Arial" w:hAnsi="Arial" w:cs="Arial"/>
          <w:b/>
          <w:sz w:val="24"/>
        </w:rPr>
      </w:pPr>
    </w:p>
    <w:tbl>
      <w:tblPr>
        <w:tblW w:w="7441" w:type="dxa"/>
        <w:tblLayout w:type="fixed"/>
        <w:tblCellMar>
          <w:left w:w="70" w:type="dxa"/>
          <w:right w:w="70" w:type="dxa"/>
        </w:tblCellMar>
        <w:tblLook w:val="04A0" w:firstRow="1" w:lastRow="0" w:firstColumn="1" w:lastColumn="0" w:noHBand="0" w:noVBand="1"/>
      </w:tblPr>
      <w:tblGrid>
        <w:gridCol w:w="2906"/>
        <w:gridCol w:w="4535"/>
      </w:tblGrid>
      <w:tr w:rsidR="008371EB" w:rsidTr="001F74DC">
        <w:tc>
          <w:tcPr>
            <w:tcW w:w="2906" w:type="dxa"/>
          </w:tcPr>
          <w:p w:rsidR="008371EB" w:rsidRDefault="008371EB">
            <w:pPr>
              <w:pStyle w:val="Tussenkop"/>
              <w:rPr>
                <w:rFonts w:ascii="Arial" w:eastAsia="MS Mincho" w:hAnsi="Arial" w:cs="Arial"/>
                <w:spacing w:val="0"/>
                <w:szCs w:val="18"/>
                <w:lang w:val="en-US" w:eastAsia="en-US"/>
              </w:rPr>
            </w:pPr>
            <w:r>
              <w:rPr>
                <w:rFonts w:ascii="Arial" w:eastAsia="MS Mincho" w:hAnsi="Arial" w:cs="Arial"/>
                <w:spacing w:val="0"/>
                <w:szCs w:val="18"/>
                <w:lang w:val="en-US" w:eastAsia="en-US"/>
              </w:rPr>
              <w:t>Uitgegeven door:</w:t>
            </w:r>
          </w:p>
        </w:tc>
        <w:tc>
          <w:tcPr>
            <w:tcW w:w="4535" w:type="dxa"/>
          </w:tcPr>
          <w:p w:rsidR="008371EB" w:rsidRDefault="008371EB">
            <w:pPr>
              <w:rPr>
                <w:rFonts w:ascii="Arial" w:hAnsi="Arial" w:cs="Arial"/>
                <w:sz w:val="20"/>
                <w:szCs w:val="18"/>
              </w:rPr>
            </w:pPr>
            <w:r>
              <w:rPr>
                <w:rFonts w:ascii="Arial" w:hAnsi="Arial" w:cs="Arial"/>
                <w:sz w:val="20"/>
                <w:szCs w:val="18"/>
              </w:rPr>
              <w:t>Servicepunt 71</w:t>
            </w:r>
          </w:p>
        </w:tc>
      </w:tr>
      <w:tr w:rsidR="008371EB" w:rsidTr="001F74DC">
        <w:tc>
          <w:tcPr>
            <w:tcW w:w="2906" w:type="dxa"/>
          </w:tcPr>
          <w:p w:rsidR="008371EB" w:rsidRDefault="008371EB">
            <w:pPr>
              <w:pStyle w:val="Tussenkop"/>
              <w:rPr>
                <w:rFonts w:ascii="Arial" w:hAnsi="Arial" w:cs="Arial"/>
                <w:szCs w:val="18"/>
                <w:lang w:val="en-US"/>
              </w:rPr>
            </w:pPr>
            <w:r w:rsidRPr="001F74DC">
              <w:rPr>
                <w:rFonts w:ascii="Arial" w:hAnsi="Arial" w:cs="Arial"/>
                <w:szCs w:val="18"/>
                <w:lang w:val="en-US"/>
              </w:rPr>
              <w:t>Afleveradres:</w:t>
            </w:r>
          </w:p>
        </w:tc>
        <w:tc>
          <w:tcPr>
            <w:tcW w:w="4535" w:type="dxa"/>
          </w:tcPr>
          <w:p w:rsidR="008371EB" w:rsidRDefault="008371EB">
            <w:pPr>
              <w:rPr>
                <w:rFonts w:ascii="Arial" w:hAnsi="Arial" w:cs="Arial"/>
                <w:sz w:val="20"/>
                <w:szCs w:val="18"/>
                <w:lang w:val="de-DE"/>
              </w:rPr>
            </w:pPr>
            <w:r>
              <w:rPr>
                <w:rFonts w:ascii="Arial" w:hAnsi="Arial" w:cs="Arial"/>
                <w:sz w:val="20"/>
                <w:szCs w:val="18"/>
                <w:lang w:val="de-DE"/>
              </w:rPr>
              <w:t>Tweelingstraat 4</w:t>
            </w:r>
          </w:p>
          <w:p w:rsidR="008371EB" w:rsidRDefault="008371EB">
            <w:pPr>
              <w:rPr>
                <w:rFonts w:ascii="Arial" w:hAnsi="Arial" w:cs="Arial"/>
                <w:sz w:val="20"/>
                <w:szCs w:val="18"/>
                <w:lang w:val="de-DE"/>
              </w:rPr>
            </w:pPr>
            <w:r>
              <w:rPr>
                <w:rFonts w:ascii="Arial" w:hAnsi="Arial" w:cs="Arial"/>
                <w:sz w:val="20"/>
                <w:szCs w:val="18"/>
                <w:lang w:val="de-DE"/>
              </w:rPr>
              <w:t>2312 LX Leiden</w:t>
            </w:r>
          </w:p>
          <w:p w:rsidR="008371EB" w:rsidRDefault="008371EB">
            <w:pPr>
              <w:rPr>
                <w:rFonts w:ascii="Arial" w:hAnsi="Arial" w:cs="Arial"/>
                <w:sz w:val="20"/>
                <w:szCs w:val="18"/>
                <w:lang w:val="de-DE"/>
              </w:rPr>
            </w:pPr>
          </w:p>
        </w:tc>
      </w:tr>
      <w:tr w:rsidR="008371EB" w:rsidRPr="005B4FCA" w:rsidTr="001F74DC">
        <w:tc>
          <w:tcPr>
            <w:tcW w:w="2906" w:type="dxa"/>
          </w:tcPr>
          <w:p w:rsidR="008371EB" w:rsidRDefault="008371EB">
            <w:pPr>
              <w:pStyle w:val="Tussenkop"/>
              <w:rPr>
                <w:rFonts w:ascii="Arial" w:hAnsi="Arial" w:cs="Arial"/>
                <w:szCs w:val="18"/>
              </w:rPr>
            </w:pPr>
            <w:r>
              <w:rPr>
                <w:rFonts w:ascii="Arial" w:hAnsi="Arial" w:cs="Arial"/>
                <w:szCs w:val="18"/>
              </w:rPr>
              <w:t>Contactpersoon:</w:t>
            </w:r>
          </w:p>
        </w:tc>
        <w:tc>
          <w:tcPr>
            <w:tcW w:w="4535" w:type="dxa"/>
          </w:tcPr>
          <w:p w:rsidR="008371EB" w:rsidRPr="00430BE2" w:rsidRDefault="001F74DC" w:rsidP="001F74DC">
            <w:pPr>
              <w:rPr>
                <w:rFonts w:ascii="Arial" w:hAnsi="Arial" w:cs="Arial"/>
                <w:b/>
                <w:color w:val="0000FF"/>
                <w:lang w:val="en-US"/>
              </w:rPr>
            </w:pPr>
            <w:r>
              <w:rPr>
                <w:rFonts w:ascii="Arial" w:hAnsi="Arial" w:cs="Arial"/>
                <w:sz w:val="20"/>
                <w:szCs w:val="18"/>
                <w:lang w:val="en-US"/>
              </w:rPr>
              <w:t>Dhr. ing. J. (Jaco) van Vliet | Contractmanager</w:t>
            </w:r>
          </w:p>
        </w:tc>
      </w:tr>
      <w:tr w:rsidR="008371EB" w:rsidTr="001F74DC">
        <w:tc>
          <w:tcPr>
            <w:tcW w:w="2906" w:type="dxa"/>
          </w:tcPr>
          <w:p w:rsidR="008371EB" w:rsidRDefault="008371EB">
            <w:pPr>
              <w:pStyle w:val="Tussenkop"/>
              <w:rPr>
                <w:rFonts w:ascii="Arial" w:hAnsi="Arial" w:cs="Arial"/>
                <w:szCs w:val="18"/>
              </w:rPr>
            </w:pPr>
            <w:r>
              <w:rPr>
                <w:rFonts w:ascii="Arial" w:hAnsi="Arial" w:cs="Arial"/>
                <w:szCs w:val="18"/>
              </w:rPr>
              <w:t>E-mail:</w:t>
            </w:r>
          </w:p>
        </w:tc>
        <w:tc>
          <w:tcPr>
            <w:tcW w:w="4535" w:type="dxa"/>
          </w:tcPr>
          <w:p w:rsidR="008371EB" w:rsidRPr="001F74DC" w:rsidRDefault="003876DF">
            <w:pPr>
              <w:rPr>
                <w:rFonts w:ascii="Arial" w:hAnsi="Arial" w:cs="Arial"/>
                <w:color w:val="0000FF"/>
                <w:sz w:val="20"/>
              </w:rPr>
            </w:pPr>
            <w:hyperlink r:id="rId10" w:history="1">
              <w:r w:rsidR="001F74DC" w:rsidRPr="001F74DC">
                <w:rPr>
                  <w:rStyle w:val="Hyperlink"/>
                  <w:rFonts w:ascii="Arial" w:hAnsi="Arial" w:cs="Arial"/>
                  <w:sz w:val="20"/>
                </w:rPr>
                <w:t>J.van.Vliet@leiden.nl</w:t>
              </w:r>
            </w:hyperlink>
            <w:r w:rsidR="001F74DC" w:rsidRPr="001F74DC">
              <w:rPr>
                <w:rFonts w:ascii="Arial" w:hAnsi="Arial" w:cs="Arial"/>
                <w:color w:val="0000FF"/>
                <w:sz w:val="20"/>
              </w:rPr>
              <w:t xml:space="preserve">  </w:t>
            </w:r>
          </w:p>
        </w:tc>
      </w:tr>
      <w:tr w:rsidR="008371EB" w:rsidTr="001F74DC">
        <w:tc>
          <w:tcPr>
            <w:tcW w:w="2906" w:type="dxa"/>
          </w:tcPr>
          <w:p w:rsidR="008371EB" w:rsidRPr="00430BE2" w:rsidRDefault="008371EB">
            <w:pPr>
              <w:pStyle w:val="Tussenkop"/>
              <w:rPr>
                <w:rFonts w:ascii="Arial" w:hAnsi="Arial" w:cs="Arial"/>
                <w:szCs w:val="18"/>
              </w:rPr>
            </w:pPr>
            <w:r w:rsidRPr="00430BE2">
              <w:rPr>
                <w:rFonts w:ascii="Arial" w:hAnsi="Arial" w:cs="Arial"/>
                <w:szCs w:val="18"/>
              </w:rPr>
              <w:t>Telefoon:</w:t>
            </w:r>
          </w:p>
          <w:p w:rsidR="008371EB" w:rsidRPr="00430BE2" w:rsidRDefault="008371EB">
            <w:pPr>
              <w:pStyle w:val="Tussenkop"/>
              <w:rPr>
                <w:rFonts w:ascii="Arial" w:hAnsi="Arial" w:cs="Arial"/>
              </w:rPr>
            </w:pPr>
            <w:r w:rsidRPr="00430BE2">
              <w:rPr>
                <w:rFonts w:ascii="Arial" w:hAnsi="Arial" w:cs="Arial"/>
                <w:szCs w:val="18"/>
              </w:rPr>
              <w:t>Communicatie</w:t>
            </w:r>
          </w:p>
        </w:tc>
        <w:tc>
          <w:tcPr>
            <w:tcW w:w="4535" w:type="dxa"/>
          </w:tcPr>
          <w:p w:rsidR="008371EB" w:rsidRDefault="001F74DC">
            <w:pPr>
              <w:rPr>
                <w:rFonts w:ascii="Arial" w:hAnsi="Arial" w:cs="Arial"/>
                <w:sz w:val="20"/>
                <w:szCs w:val="18"/>
              </w:rPr>
            </w:pPr>
            <w:r>
              <w:rPr>
                <w:rFonts w:ascii="Arial" w:hAnsi="Arial" w:cs="Arial"/>
                <w:sz w:val="20"/>
                <w:szCs w:val="18"/>
              </w:rPr>
              <w:t>+316 29 60 73 69</w:t>
            </w:r>
          </w:p>
          <w:p w:rsidR="008371EB" w:rsidRDefault="008371EB">
            <w:pPr>
              <w:rPr>
                <w:rFonts w:ascii="Arial" w:hAnsi="Arial" w:cs="Arial"/>
                <w:sz w:val="20"/>
                <w:szCs w:val="18"/>
              </w:rPr>
            </w:pPr>
            <w:r>
              <w:rPr>
                <w:rFonts w:ascii="Arial" w:hAnsi="Arial" w:cs="Arial"/>
                <w:sz w:val="20"/>
                <w:szCs w:val="18"/>
              </w:rPr>
              <w:t>Alle communicatie m</w:t>
            </w:r>
            <w:r w:rsidR="00F757B5">
              <w:rPr>
                <w:rFonts w:ascii="Arial" w:hAnsi="Arial" w:cs="Arial"/>
                <w:sz w:val="20"/>
                <w:szCs w:val="18"/>
              </w:rPr>
              <w:t>et betrekking tot</w:t>
            </w:r>
            <w:r>
              <w:rPr>
                <w:rFonts w:ascii="Arial" w:hAnsi="Arial" w:cs="Arial"/>
                <w:sz w:val="20"/>
                <w:szCs w:val="18"/>
              </w:rPr>
              <w:t xml:space="preserve"> onderhavige aanbesteding dient te geschieden </w:t>
            </w:r>
            <w:r w:rsidR="005C3ACF">
              <w:rPr>
                <w:rFonts w:ascii="Arial" w:hAnsi="Arial" w:cs="Arial"/>
                <w:sz w:val="20"/>
                <w:szCs w:val="18"/>
              </w:rPr>
              <w:t xml:space="preserve">via </w:t>
            </w:r>
            <w:r w:rsidR="005B4FCA">
              <w:rPr>
                <w:rFonts w:ascii="Arial" w:hAnsi="Arial" w:cs="Arial"/>
                <w:sz w:val="20"/>
                <w:szCs w:val="18"/>
              </w:rPr>
              <w:t>w</w:t>
            </w:r>
            <w:r w:rsidR="00473188">
              <w:rPr>
                <w:rFonts w:ascii="Arial" w:hAnsi="Arial" w:cs="Arial"/>
                <w:sz w:val="20"/>
                <w:szCs w:val="18"/>
              </w:rPr>
              <w:t>ww.</w:t>
            </w:r>
            <w:r w:rsidR="0011584A">
              <w:rPr>
                <w:rFonts w:ascii="Arial" w:hAnsi="Arial" w:cs="Arial"/>
                <w:sz w:val="20"/>
                <w:szCs w:val="18"/>
              </w:rPr>
              <w:t>tenderned</w:t>
            </w:r>
            <w:r w:rsidR="00473188">
              <w:rPr>
                <w:rFonts w:ascii="Arial" w:hAnsi="Arial" w:cs="Arial"/>
                <w:sz w:val="20"/>
                <w:szCs w:val="18"/>
              </w:rPr>
              <w:t>.nl</w:t>
            </w:r>
          </w:p>
          <w:p w:rsidR="008371EB" w:rsidRDefault="008371EB">
            <w:pPr>
              <w:ind w:left="-2905"/>
              <w:rPr>
                <w:rFonts w:ascii="Arial" w:hAnsi="Arial" w:cs="Arial"/>
                <w:b/>
                <w:color w:val="0000FF"/>
              </w:rPr>
            </w:pPr>
          </w:p>
        </w:tc>
      </w:tr>
      <w:tr w:rsidR="008371EB" w:rsidTr="001F74DC">
        <w:tc>
          <w:tcPr>
            <w:tcW w:w="2906" w:type="dxa"/>
          </w:tcPr>
          <w:p w:rsidR="008371EB" w:rsidRDefault="008371EB">
            <w:pPr>
              <w:pStyle w:val="Tussenkop"/>
              <w:rPr>
                <w:rFonts w:ascii="Arial" w:hAnsi="Arial" w:cs="Arial"/>
                <w:spacing w:val="0"/>
                <w:szCs w:val="18"/>
              </w:rPr>
            </w:pPr>
            <w:r>
              <w:rPr>
                <w:rFonts w:ascii="Arial" w:hAnsi="Arial" w:cs="Arial"/>
                <w:spacing w:val="0"/>
                <w:szCs w:val="18"/>
              </w:rPr>
              <w:t>Datum:</w:t>
            </w:r>
          </w:p>
        </w:tc>
        <w:tc>
          <w:tcPr>
            <w:tcW w:w="4535" w:type="dxa"/>
          </w:tcPr>
          <w:p w:rsidR="008371EB" w:rsidRPr="002260E4" w:rsidRDefault="00DE181B" w:rsidP="001415DE">
            <w:pPr>
              <w:rPr>
                <w:rFonts w:ascii="Arial" w:hAnsi="Arial" w:cs="Arial"/>
                <w:sz w:val="20"/>
                <w:szCs w:val="18"/>
              </w:rPr>
            </w:pPr>
            <w:ins w:id="1" w:author="Auteur" w:date="2013-07-30T21:29:00Z">
              <w:r>
                <w:rPr>
                  <w:rFonts w:ascii="Arial" w:hAnsi="Arial" w:cs="Arial"/>
                  <w:sz w:val="20"/>
                  <w:szCs w:val="18"/>
                </w:rPr>
                <w:t>31</w:t>
              </w:r>
            </w:ins>
            <w:del w:id="2" w:author="Auteur" w:date="2013-07-30T21:29:00Z">
              <w:r w:rsidR="00F93178" w:rsidDel="00DE181B">
                <w:rPr>
                  <w:rFonts w:ascii="Arial" w:hAnsi="Arial" w:cs="Arial"/>
                  <w:sz w:val="20"/>
                  <w:szCs w:val="18"/>
                </w:rPr>
                <w:delText>16</w:delText>
              </w:r>
            </w:del>
            <w:r w:rsidR="000C2D54">
              <w:rPr>
                <w:rFonts w:ascii="Arial" w:hAnsi="Arial" w:cs="Arial"/>
                <w:sz w:val="20"/>
                <w:szCs w:val="18"/>
              </w:rPr>
              <w:t xml:space="preserve"> juli 2013</w:t>
            </w:r>
            <w:r w:rsidR="008371EB" w:rsidRPr="002260E4">
              <w:rPr>
                <w:rFonts w:ascii="Arial" w:hAnsi="Arial" w:cs="Arial"/>
                <w:sz w:val="20"/>
                <w:szCs w:val="18"/>
              </w:rPr>
              <w:t xml:space="preserve"> </w:t>
            </w:r>
          </w:p>
        </w:tc>
      </w:tr>
      <w:tr w:rsidR="008371EB" w:rsidTr="001F74DC">
        <w:trPr>
          <w:trHeight w:val="80"/>
        </w:trPr>
        <w:tc>
          <w:tcPr>
            <w:tcW w:w="2906" w:type="dxa"/>
          </w:tcPr>
          <w:p w:rsidR="008371EB" w:rsidRDefault="008371EB">
            <w:pPr>
              <w:pStyle w:val="Tussenkop"/>
              <w:rPr>
                <w:rFonts w:ascii="Arial" w:hAnsi="Arial" w:cs="Arial"/>
                <w:szCs w:val="18"/>
              </w:rPr>
            </w:pPr>
            <w:r>
              <w:rPr>
                <w:rFonts w:ascii="Arial" w:hAnsi="Arial" w:cs="Arial"/>
                <w:szCs w:val="18"/>
              </w:rPr>
              <w:t>Referentienummer:</w:t>
            </w:r>
          </w:p>
        </w:tc>
        <w:tc>
          <w:tcPr>
            <w:tcW w:w="4535" w:type="dxa"/>
          </w:tcPr>
          <w:p w:rsidR="008371EB" w:rsidRDefault="009442D4" w:rsidP="002260E4">
            <w:pPr>
              <w:rPr>
                <w:rFonts w:ascii="Arial" w:hAnsi="Arial" w:cs="Arial"/>
                <w:sz w:val="20"/>
                <w:szCs w:val="18"/>
              </w:rPr>
            </w:pPr>
            <w:r w:rsidRPr="009442D4">
              <w:rPr>
                <w:rFonts w:ascii="Arial" w:hAnsi="Arial" w:cs="Arial"/>
                <w:sz w:val="20"/>
                <w:szCs w:val="18"/>
              </w:rPr>
              <w:t>19760</w:t>
            </w:r>
            <w:r w:rsidR="008D71FC" w:rsidRPr="00CB5230">
              <w:rPr>
                <w:rFonts w:ascii="Arial" w:hAnsi="Arial" w:cs="Arial"/>
                <w:sz w:val="20"/>
                <w:szCs w:val="18"/>
              </w:rPr>
              <w:t xml:space="preserve"> </w:t>
            </w:r>
          </w:p>
        </w:tc>
      </w:tr>
      <w:tr w:rsidR="008371EB" w:rsidTr="001F74DC">
        <w:trPr>
          <w:trHeight w:val="80"/>
        </w:trPr>
        <w:tc>
          <w:tcPr>
            <w:tcW w:w="2906" w:type="dxa"/>
          </w:tcPr>
          <w:p w:rsidR="008371EB" w:rsidRPr="001F74DC" w:rsidRDefault="008371EB">
            <w:pPr>
              <w:pStyle w:val="Tussenkop"/>
              <w:rPr>
                <w:rFonts w:ascii="Arial" w:hAnsi="Arial" w:cs="Arial"/>
                <w:szCs w:val="18"/>
              </w:rPr>
            </w:pPr>
            <w:r w:rsidRPr="001F74DC">
              <w:rPr>
                <w:rFonts w:ascii="Arial" w:hAnsi="Arial" w:cs="Arial"/>
                <w:szCs w:val="18"/>
              </w:rPr>
              <w:t>Versie:</w:t>
            </w:r>
          </w:p>
        </w:tc>
        <w:tc>
          <w:tcPr>
            <w:tcW w:w="4535" w:type="dxa"/>
          </w:tcPr>
          <w:p w:rsidR="008371EB" w:rsidRPr="001F74DC" w:rsidRDefault="00F93178" w:rsidP="000C2D54">
            <w:pPr>
              <w:rPr>
                <w:rFonts w:ascii="Arial" w:hAnsi="Arial" w:cs="Arial"/>
                <w:sz w:val="20"/>
                <w:szCs w:val="18"/>
              </w:rPr>
            </w:pPr>
            <w:r>
              <w:rPr>
                <w:rFonts w:ascii="Arial" w:hAnsi="Arial" w:cs="Arial"/>
                <w:sz w:val="20"/>
                <w:szCs w:val="18"/>
              </w:rPr>
              <w:t>1.</w:t>
            </w:r>
            <w:ins w:id="3" w:author="Auteur" w:date="2013-07-30T21:29:00Z">
              <w:r w:rsidR="00DE181B">
                <w:rPr>
                  <w:rFonts w:ascii="Arial" w:hAnsi="Arial" w:cs="Arial"/>
                  <w:sz w:val="20"/>
                  <w:szCs w:val="18"/>
                </w:rPr>
                <w:t>1</w:t>
              </w:r>
            </w:ins>
            <w:del w:id="4" w:author="Auteur" w:date="2013-07-30T21:29:00Z">
              <w:r w:rsidDel="00DE181B">
                <w:rPr>
                  <w:rFonts w:ascii="Arial" w:hAnsi="Arial" w:cs="Arial"/>
                  <w:sz w:val="20"/>
                  <w:szCs w:val="18"/>
                </w:rPr>
                <w:delText>0</w:delText>
              </w:r>
            </w:del>
          </w:p>
        </w:tc>
      </w:tr>
    </w:tbl>
    <w:p w:rsidR="006E4E16" w:rsidRPr="006753DF" w:rsidRDefault="006E4E16" w:rsidP="00C902ED">
      <w:pPr>
        <w:rPr>
          <w:rFonts w:ascii="Arial" w:hAnsi="Arial" w:cs="Arial"/>
        </w:rPr>
        <w:sectPr w:rsidR="006E4E16" w:rsidRPr="006753DF" w:rsidSect="007E1A5C">
          <w:headerReference w:type="default" r:id="rId11"/>
          <w:footerReference w:type="default" r:id="rId12"/>
          <w:pgSz w:w="11907" w:h="16840" w:code="9"/>
          <w:pgMar w:top="719" w:right="1418" w:bottom="1418" w:left="1418" w:header="709" w:footer="709" w:gutter="0"/>
          <w:cols w:space="708"/>
          <w:titlePg/>
          <w:docGrid w:linePitch="245"/>
        </w:sectPr>
      </w:pPr>
    </w:p>
    <w:p w:rsidR="006E4E16" w:rsidRDefault="006E4E16">
      <w:pPr>
        <w:pStyle w:val="Kop0"/>
        <w:rPr>
          <w:rFonts w:ascii="Arial" w:hAnsi="Arial" w:cs="Arial"/>
        </w:rPr>
      </w:pPr>
      <w:r w:rsidRPr="006753DF">
        <w:rPr>
          <w:rFonts w:ascii="Arial" w:hAnsi="Arial" w:cs="Arial"/>
        </w:rPr>
        <w:lastRenderedPageBreak/>
        <w:t>Inhoudsopgave</w:t>
      </w:r>
    </w:p>
    <w:p w:rsidR="00F52307" w:rsidRPr="00F52307" w:rsidRDefault="00F52307" w:rsidP="00F52307"/>
    <w:p w:rsidR="009C052B" w:rsidRDefault="00BF1E15">
      <w:pPr>
        <w:pStyle w:val="Inhopg1"/>
        <w:rPr>
          <w:rFonts w:asciiTheme="minorHAnsi" w:eastAsiaTheme="minorEastAsia" w:hAnsiTheme="minorHAnsi" w:cstheme="minorBidi"/>
          <w:b w:val="0"/>
          <w:sz w:val="22"/>
          <w:szCs w:val="22"/>
        </w:rPr>
      </w:pPr>
      <w:r>
        <w:rPr>
          <w:rFonts w:ascii="Arial" w:hAnsi="Arial" w:cs="Arial"/>
          <w:b w:val="0"/>
        </w:rPr>
        <w:fldChar w:fldCharType="begin"/>
      </w:r>
      <w:r>
        <w:rPr>
          <w:rFonts w:ascii="Arial" w:hAnsi="Arial" w:cs="Arial"/>
          <w:b w:val="0"/>
        </w:rPr>
        <w:instrText xml:space="preserve"> TOC \o "1-2" </w:instrText>
      </w:r>
      <w:r>
        <w:rPr>
          <w:rFonts w:ascii="Arial" w:hAnsi="Arial" w:cs="Arial"/>
          <w:b w:val="0"/>
        </w:rPr>
        <w:fldChar w:fldCharType="separate"/>
      </w:r>
      <w:r w:rsidR="009C052B">
        <w:t>1</w:t>
      </w:r>
      <w:r w:rsidR="009C052B">
        <w:rPr>
          <w:rFonts w:asciiTheme="minorHAnsi" w:eastAsiaTheme="minorEastAsia" w:hAnsiTheme="minorHAnsi" w:cstheme="minorBidi"/>
          <w:b w:val="0"/>
          <w:sz w:val="22"/>
          <w:szCs w:val="22"/>
        </w:rPr>
        <w:tab/>
      </w:r>
      <w:r w:rsidR="009C052B">
        <w:t>Verklaring Aanmelding als Gegadigde</w:t>
      </w:r>
      <w:r w:rsidR="009C052B">
        <w:tab/>
      </w:r>
      <w:r w:rsidR="009C052B">
        <w:fldChar w:fldCharType="begin"/>
      </w:r>
      <w:r w:rsidR="009C052B">
        <w:instrText xml:space="preserve"> PAGEREF _Toc361771327 \h </w:instrText>
      </w:r>
      <w:r w:rsidR="009C052B">
        <w:fldChar w:fldCharType="separate"/>
      </w:r>
      <w:r w:rsidR="009C052B">
        <w:t>3</w:t>
      </w:r>
      <w:r w:rsidR="009C052B">
        <w:fldChar w:fldCharType="end"/>
      </w:r>
    </w:p>
    <w:p w:rsidR="009C052B" w:rsidRDefault="009C052B">
      <w:pPr>
        <w:pStyle w:val="Inhopg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Gegevens Gegadigde</w:t>
      </w:r>
      <w:r>
        <w:tab/>
      </w:r>
      <w:r>
        <w:fldChar w:fldCharType="begin"/>
      </w:r>
      <w:r>
        <w:instrText xml:space="preserve"> PAGEREF _Toc361771328 \h </w:instrText>
      </w:r>
      <w:r>
        <w:fldChar w:fldCharType="separate"/>
      </w:r>
      <w:r>
        <w:t>4</w:t>
      </w:r>
      <w:r>
        <w:fldChar w:fldCharType="end"/>
      </w:r>
    </w:p>
    <w:p w:rsidR="009C052B" w:rsidRDefault="009C052B">
      <w:pPr>
        <w:pStyle w:val="Inhopg2"/>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Eerste partij (</w:t>
      </w:r>
      <w:r w:rsidRPr="00797441">
        <w:rPr>
          <w:rFonts w:ascii="Calibri" w:hAnsi="Calibri" w:cs="Lucida Sans Unicode"/>
          <w:noProof/>
        </w:rPr>
        <w:t>in geval van een Combinatie als penvoerder van de Combinatie</w:t>
      </w:r>
      <w:r>
        <w:rPr>
          <w:noProof/>
        </w:rPr>
        <w:t>)</w:t>
      </w:r>
      <w:r>
        <w:rPr>
          <w:noProof/>
        </w:rPr>
        <w:tab/>
      </w:r>
      <w:r>
        <w:rPr>
          <w:noProof/>
        </w:rPr>
        <w:fldChar w:fldCharType="begin"/>
      </w:r>
      <w:r>
        <w:rPr>
          <w:noProof/>
        </w:rPr>
        <w:instrText xml:space="preserve"> PAGEREF _Toc361771329 \h </w:instrText>
      </w:r>
      <w:r>
        <w:rPr>
          <w:noProof/>
        </w:rPr>
      </w:r>
      <w:r>
        <w:rPr>
          <w:noProof/>
        </w:rPr>
        <w:fldChar w:fldCharType="separate"/>
      </w:r>
      <w:r>
        <w:rPr>
          <w:noProof/>
        </w:rPr>
        <w:t>4</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Tweede en verdere partij(en)</w:t>
      </w:r>
      <w:r>
        <w:rPr>
          <w:noProof/>
        </w:rPr>
        <w:tab/>
      </w:r>
      <w:r>
        <w:rPr>
          <w:noProof/>
        </w:rPr>
        <w:fldChar w:fldCharType="begin"/>
      </w:r>
      <w:r>
        <w:rPr>
          <w:noProof/>
        </w:rPr>
        <w:instrText xml:space="preserve"> PAGEREF _Toc361771330 \h </w:instrText>
      </w:r>
      <w:r>
        <w:rPr>
          <w:noProof/>
        </w:rPr>
      </w:r>
      <w:r>
        <w:rPr>
          <w:noProof/>
        </w:rPr>
        <w:fldChar w:fldCharType="separate"/>
      </w:r>
      <w:r>
        <w:rPr>
          <w:noProof/>
        </w:rPr>
        <w:t>5</w:t>
      </w:r>
      <w:r>
        <w:rPr>
          <w:noProof/>
        </w:rPr>
        <w:fldChar w:fldCharType="end"/>
      </w:r>
    </w:p>
    <w:p w:rsidR="009C052B" w:rsidRDefault="009C052B">
      <w:pPr>
        <w:pStyle w:val="Inhopg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Aanmelding als Combinatie</w:t>
      </w:r>
      <w:r>
        <w:tab/>
      </w:r>
      <w:r>
        <w:fldChar w:fldCharType="begin"/>
      </w:r>
      <w:r>
        <w:instrText xml:space="preserve"> PAGEREF _Toc361771331 \h </w:instrText>
      </w:r>
      <w:r>
        <w:fldChar w:fldCharType="separate"/>
      </w:r>
      <w:r>
        <w:t>7</w:t>
      </w:r>
      <w:r>
        <w:fldChar w:fldCharType="end"/>
      </w:r>
    </w:p>
    <w:p w:rsidR="009C052B" w:rsidRDefault="009C052B">
      <w:pPr>
        <w:pStyle w:val="Inhopg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Uitsluitingsgronden</w:t>
      </w:r>
      <w:r>
        <w:tab/>
      </w:r>
      <w:r>
        <w:fldChar w:fldCharType="begin"/>
      </w:r>
      <w:r>
        <w:instrText xml:space="preserve"> PAGEREF _Toc361771332 \h </w:instrText>
      </w:r>
      <w:r>
        <w:fldChar w:fldCharType="separate"/>
      </w:r>
      <w:r>
        <w:t>9</w:t>
      </w:r>
      <w:r>
        <w:fldChar w:fldCharType="end"/>
      </w:r>
    </w:p>
    <w:p w:rsidR="009C052B" w:rsidRDefault="009C052B">
      <w:pPr>
        <w:pStyle w:val="Inhopg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Situaties zoals beschreven in artikel 2.86 en 2.87 Aw [5.2.1]</w:t>
      </w:r>
      <w:r>
        <w:rPr>
          <w:noProof/>
        </w:rPr>
        <w:tab/>
      </w:r>
      <w:r>
        <w:rPr>
          <w:noProof/>
        </w:rPr>
        <w:fldChar w:fldCharType="begin"/>
      </w:r>
      <w:r>
        <w:rPr>
          <w:noProof/>
        </w:rPr>
        <w:instrText xml:space="preserve"> PAGEREF _Toc361771333 \h </w:instrText>
      </w:r>
      <w:r>
        <w:rPr>
          <w:noProof/>
        </w:rPr>
      </w:r>
      <w:r>
        <w:rPr>
          <w:noProof/>
        </w:rPr>
        <w:fldChar w:fldCharType="separate"/>
      </w:r>
      <w:r>
        <w:rPr>
          <w:noProof/>
        </w:rPr>
        <w:t>9</w:t>
      </w:r>
      <w:r>
        <w:rPr>
          <w:noProof/>
        </w:rPr>
        <w:fldChar w:fldCharType="end"/>
      </w:r>
    </w:p>
    <w:p w:rsidR="009C052B" w:rsidRDefault="009C052B">
      <w:pPr>
        <w:pStyle w:val="Inhopg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Geschiktheidseisen</w:t>
      </w:r>
      <w:r>
        <w:tab/>
      </w:r>
      <w:r>
        <w:fldChar w:fldCharType="begin"/>
      </w:r>
      <w:r>
        <w:instrText xml:space="preserve"> PAGEREF _Toc361771334 \h </w:instrText>
      </w:r>
      <w:r>
        <w:fldChar w:fldCharType="separate"/>
      </w:r>
      <w:r>
        <w:t>10</w:t>
      </w:r>
      <w:r>
        <w:fldChar w:fldCharType="end"/>
      </w:r>
    </w:p>
    <w:p w:rsidR="009C052B" w:rsidRDefault="009C052B">
      <w:pPr>
        <w:pStyle w:val="Inhopg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Continuiteit van de onderneming [5.3.1]</w:t>
      </w:r>
      <w:r>
        <w:rPr>
          <w:noProof/>
        </w:rPr>
        <w:tab/>
      </w:r>
      <w:r>
        <w:rPr>
          <w:noProof/>
        </w:rPr>
        <w:fldChar w:fldCharType="begin"/>
      </w:r>
      <w:r>
        <w:rPr>
          <w:noProof/>
        </w:rPr>
        <w:instrText xml:space="preserve"> PAGEREF _Toc361771335 \h </w:instrText>
      </w:r>
      <w:r>
        <w:rPr>
          <w:noProof/>
        </w:rPr>
      </w:r>
      <w:r>
        <w:rPr>
          <w:noProof/>
        </w:rPr>
        <w:fldChar w:fldCharType="separate"/>
      </w:r>
      <w:r>
        <w:rPr>
          <w:noProof/>
        </w:rPr>
        <w:t>10</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Kredietwaardigheid [5.3.2]</w:t>
      </w:r>
      <w:r>
        <w:rPr>
          <w:noProof/>
        </w:rPr>
        <w:tab/>
      </w:r>
      <w:r>
        <w:rPr>
          <w:noProof/>
        </w:rPr>
        <w:fldChar w:fldCharType="begin"/>
      </w:r>
      <w:r>
        <w:rPr>
          <w:noProof/>
        </w:rPr>
        <w:instrText xml:space="preserve"> PAGEREF _Toc361771336 \h </w:instrText>
      </w:r>
      <w:r>
        <w:rPr>
          <w:noProof/>
        </w:rPr>
      </w:r>
      <w:r>
        <w:rPr>
          <w:noProof/>
        </w:rPr>
        <w:fldChar w:fldCharType="separate"/>
      </w:r>
      <w:r>
        <w:rPr>
          <w:noProof/>
        </w:rPr>
        <w:t>11</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Referentieprojecten [5.3.3 t/m 5.3.9]</w:t>
      </w:r>
      <w:r>
        <w:rPr>
          <w:noProof/>
        </w:rPr>
        <w:tab/>
      </w:r>
      <w:r>
        <w:rPr>
          <w:noProof/>
        </w:rPr>
        <w:fldChar w:fldCharType="begin"/>
      </w:r>
      <w:r>
        <w:rPr>
          <w:noProof/>
        </w:rPr>
        <w:instrText xml:space="preserve"> PAGEREF _Toc361771337 \h </w:instrText>
      </w:r>
      <w:r>
        <w:rPr>
          <w:noProof/>
        </w:rPr>
      </w:r>
      <w:r>
        <w:rPr>
          <w:noProof/>
        </w:rPr>
        <w:fldChar w:fldCharType="separate"/>
      </w:r>
      <w:r>
        <w:rPr>
          <w:noProof/>
        </w:rPr>
        <w:t>12</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Kwaliteitsmanagementsysteem [5.3.10]</w:t>
      </w:r>
      <w:r>
        <w:rPr>
          <w:noProof/>
        </w:rPr>
        <w:tab/>
      </w:r>
      <w:r>
        <w:rPr>
          <w:noProof/>
        </w:rPr>
        <w:fldChar w:fldCharType="begin"/>
      </w:r>
      <w:r>
        <w:rPr>
          <w:noProof/>
        </w:rPr>
        <w:instrText xml:space="preserve"> PAGEREF _Toc361771338 \h </w:instrText>
      </w:r>
      <w:r>
        <w:rPr>
          <w:noProof/>
        </w:rPr>
      </w:r>
      <w:r>
        <w:rPr>
          <w:noProof/>
        </w:rPr>
        <w:fldChar w:fldCharType="separate"/>
      </w:r>
      <w:r>
        <w:rPr>
          <w:noProof/>
        </w:rPr>
        <w:t>20</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Inschrijving in het beroepsregister [5.3.11]</w:t>
      </w:r>
      <w:r>
        <w:rPr>
          <w:noProof/>
        </w:rPr>
        <w:tab/>
      </w:r>
      <w:r>
        <w:rPr>
          <w:noProof/>
        </w:rPr>
        <w:fldChar w:fldCharType="begin"/>
      </w:r>
      <w:r>
        <w:rPr>
          <w:noProof/>
        </w:rPr>
        <w:instrText xml:space="preserve"> PAGEREF _Toc361771339 \h </w:instrText>
      </w:r>
      <w:r>
        <w:rPr>
          <w:noProof/>
        </w:rPr>
      </w:r>
      <w:r>
        <w:rPr>
          <w:noProof/>
        </w:rPr>
        <w:fldChar w:fldCharType="separate"/>
      </w:r>
      <w:r>
        <w:rPr>
          <w:noProof/>
        </w:rPr>
        <w:t>21</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Inschrijving in het Architectenregister [5.3.12]</w:t>
      </w:r>
      <w:r>
        <w:rPr>
          <w:noProof/>
        </w:rPr>
        <w:tab/>
      </w:r>
      <w:r>
        <w:rPr>
          <w:noProof/>
        </w:rPr>
        <w:fldChar w:fldCharType="begin"/>
      </w:r>
      <w:r>
        <w:rPr>
          <w:noProof/>
        </w:rPr>
        <w:instrText xml:space="preserve"> PAGEREF _Toc361771340 \h </w:instrText>
      </w:r>
      <w:r>
        <w:rPr>
          <w:noProof/>
        </w:rPr>
      </w:r>
      <w:r>
        <w:rPr>
          <w:noProof/>
        </w:rPr>
        <w:fldChar w:fldCharType="separate"/>
      </w:r>
      <w:r>
        <w:rPr>
          <w:noProof/>
        </w:rPr>
        <w:t>22</w:t>
      </w:r>
      <w:r>
        <w:rPr>
          <w:noProof/>
        </w:rPr>
        <w:fldChar w:fldCharType="end"/>
      </w:r>
    </w:p>
    <w:p w:rsidR="009C052B" w:rsidRDefault="009C052B">
      <w:pPr>
        <w:pStyle w:val="Inhopg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Selectiecriteria</w:t>
      </w:r>
      <w:r>
        <w:tab/>
      </w:r>
      <w:r>
        <w:fldChar w:fldCharType="begin"/>
      </w:r>
      <w:r>
        <w:instrText xml:space="preserve"> PAGEREF _Toc361771341 \h </w:instrText>
      </w:r>
      <w:r>
        <w:fldChar w:fldCharType="separate"/>
      </w:r>
      <w:r>
        <w:t>23</w:t>
      </w:r>
      <w:r>
        <w:fldChar w:fldCharType="end"/>
      </w:r>
    </w:p>
    <w:p w:rsidR="009C052B" w:rsidRDefault="009C052B">
      <w:pPr>
        <w:pStyle w:val="Inhopg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Totaaloverzicht opgevoerde punten Selectiecriteria</w:t>
      </w:r>
      <w:r>
        <w:rPr>
          <w:noProof/>
        </w:rPr>
        <w:tab/>
      </w:r>
      <w:r>
        <w:rPr>
          <w:noProof/>
        </w:rPr>
        <w:fldChar w:fldCharType="begin"/>
      </w:r>
      <w:r>
        <w:rPr>
          <w:noProof/>
        </w:rPr>
        <w:instrText xml:space="preserve"> PAGEREF _Toc361771342 \h </w:instrText>
      </w:r>
      <w:r>
        <w:rPr>
          <w:noProof/>
        </w:rPr>
      </w:r>
      <w:r>
        <w:rPr>
          <w:noProof/>
        </w:rPr>
        <w:fldChar w:fldCharType="separate"/>
      </w:r>
      <w:r>
        <w:rPr>
          <w:noProof/>
        </w:rPr>
        <w:t>23</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Referentieprojecten [5.4.1 t/m 5.4.4]</w:t>
      </w:r>
      <w:r>
        <w:rPr>
          <w:noProof/>
        </w:rPr>
        <w:tab/>
      </w:r>
      <w:r>
        <w:rPr>
          <w:noProof/>
        </w:rPr>
        <w:fldChar w:fldCharType="begin"/>
      </w:r>
      <w:r>
        <w:rPr>
          <w:noProof/>
        </w:rPr>
        <w:instrText xml:space="preserve"> PAGEREF _Toc361771343 \h </w:instrText>
      </w:r>
      <w:r>
        <w:rPr>
          <w:noProof/>
        </w:rPr>
      </w:r>
      <w:r>
        <w:rPr>
          <w:noProof/>
        </w:rPr>
        <w:fldChar w:fldCharType="separate"/>
      </w:r>
      <w:r>
        <w:rPr>
          <w:noProof/>
        </w:rPr>
        <w:t>24</w:t>
      </w:r>
      <w:r>
        <w:rPr>
          <w:noProof/>
        </w:rPr>
        <w:fldChar w:fldCharType="end"/>
      </w:r>
    </w:p>
    <w:p w:rsidR="009C052B" w:rsidRDefault="009C052B">
      <w:pPr>
        <w:pStyle w:val="Inhopg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Tie-break criterium</w:t>
      </w:r>
      <w:r>
        <w:tab/>
      </w:r>
      <w:r>
        <w:fldChar w:fldCharType="begin"/>
      </w:r>
      <w:r>
        <w:instrText xml:space="preserve"> PAGEREF _Toc361771344 \h </w:instrText>
      </w:r>
      <w:r>
        <w:fldChar w:fldCharType="separate"/>
      </w:r>
      <w:r>
        <w:t>33</w:t>
      </w:r>
      <w:r>
        <w:fldChar w:fldCharType="end"/>
      </w:r>
    </w:p>
    <w:p w:rsidR="009C052B" w:rsidRDefault="009C052B">
      <w:pPr>
        <w:pStyle w:val="Inhopg1"/>
        <w:rPr>
          <w:rFonts w:asciiTheme="minorHAnsi" w:eastAsiaTheme="minorEastAsia" w:hAnsiTheme="minorHAnsi" w:cstheme="minorBidi"/>
          <w:b w:val="0"/>
          <w:sz w:val="22"/>
          <w:szCs w:val="22"/>
        </w:rPr>
      </w:pPr>
      <w:r>
        <w:t>Bijlage 1: Organogram Gegadigde/Combinatie</w:t>
      </w:r>
      <w:r>
        <w:tab/>
      </w:r>
      <w:r>
        <w:fldChar w:fldCharType="begin"/>
      </w:r>
      <w:r>
        <w:instrText xml:space="preserve"> PAGEREF _Toc361771345 \h </w:instrText>
      </w:r>
      <w:r>
        <w:fldChar w:fldCharType="separate"/>
      </w:r>
      <w:r>
        <w:t>34</w:t>
      </w:r>
      <w:r>
        <w:fldChar w:fldCharType="end"/>
      </w:r>
    </w:p>
    <w:p w:rsidR="009C052B" w:rsidRDefault="009C052B">
      <w:pPr>
        <w:pStyle w:val="Inhopg1"/>
        <w:rPr>
          <w:rFonts w:asciiTheme="minorHAnsi" w:eastAsiaTheme="minorEastAsia" w:hAnsiTheme="minorHAnsi" w:cstheme="minorBidi"/>
          <w:b w:val="0"/>
          <w:sz w:val="22"/>
          <w:szCs w:val="22"/>
        </w:rPr>
      </w:pPr>
      <w:r>
        <w:t>Bijlage 2: Eigen Verklaring</w:t>
      </w:r>
      <w:r>
        <w:tab/>
      </w:r>
      <w:r>
        <w:fldChar w:fldCharType="begin"/>
      </w:r>
      <w:r>
        <w:instrText xml:space="preserve"> PAGEREF _Toc361771346 \h </w:instrText>
      </w:r>
      <w:r>
        <w:fldChar w:fldCharType="separate"/>
      </w:r>
      <w:r>
        <w:t>35</w:t>
      </w:r>
      <w:r>
        <w:fldChar w:fldCharType="end"/>
      </w:r>
    </w:p>
    <w:p w:rsidR="009C052B" w:rsidRDefault="009C052B">
      <w:pPr>
        <w:pStyle w:val="Inhopg1"/>
        <w:tabs>
          <w:tab w:val="left" w:pos="1134"/>
        </w:tabs>
        <w:rPr>
          <w:rFonts w:asciiTheme="minorHAnsi" w:eastAsiaTheme="minorEastAsia" w:hAnsiTheme="minorHAnsi" w:cstheme="minorBidi"/>
          <w:b w:val="0"/>
          <w:sz w:val="22"/>
          <w:szCs w:val="22"/>
        </w:rPr>
      </w:pPr>
      <w:r>
        <w:t>Bijlage 3:</w:t>
      </w:r>
      <w:r w:rsidR="00F87460">
        <w:t xml:space="preserve"> </w:t>
      </w:r>
      <w:r>
        <w:t>Modelverklaring beroep middelen derde(n)</w:t>
      </w:r>
      <w:r>
        <w:tab/>
      </w:r>
      <w:r>
        <w:fldChar w:fldCharType="begin"/>
      </w:r>
      <w:r>
        <w:instrText xml:space="preserve"> PAGEREF _Toc361771347 \h </w:instrText>
      </w:r>
      <w:r>
        <w:fldChar w:fldCharType="separate"/>
      </w:r>
      <w:r>
        <w:t>36</w:t>
      </w:r>
      <w:r>
        <w:fldChar w:fldCharType="end"/>
      </w:r>
    </w:p>
    <w:p w:rsidR="009C052B" w:rsidRDefault="009C052B">
      <w:pPr>
        <w:pStyle w:val="Inhopg1"/>
        <w:tabs>
          <w:tab w:val="left" w:pos="1134"/>
        </w:tabs>
        <w:rPr>
          <w:rFonts w:asciiTheme="minorHAnsi" w:eastAsiaTheme="minorEastAsia" w:hAnsiTheme="minorHAnsi" w:cstheme="minorBidi"/>
          <w:b w:val="0"/>
          <w:sz w:val="22"/>
          <w:szCs w:val="22"/>
        </w:rPr>
      </w:pPr>
      <w:r>
        <w:t>Bijlage 4:</w:t>
      </w:r>
      <w:r w:rsidR="00F87460">
        <w:t xml:space="preserve"> </w:t>
      </w:r>
      <w:r>
        <w:t>Model concernverklaring</w:t>
      </w:r>
      <w:r>
        <w:tab/>
      </w:r>
      <w:r>
        <w:fldChar w:fldCharType="begin"/>
      </w:r>
      <w:r>
        <w:instrText xml:space="preserve"> PAGEREF _Toc361771348 \h </w:instrText>
      </w:r>
      <w:r>
        <w:fldChar w:fldCharType="separate"/>
      </w:r>
      <w:r>
        <w:t>37</w:t>
      </w:r>
      <w:r>
        <w:fldChar w:fldCharType="end"/>
      </w:r>
    </w:p>
    <w:p w:rsidR="009C052B" w:rsidRDefault="009C052B">
      <w:pPr>
        <w:pStyle w:val="Inhopg1"/>
        <w:rPr>
          <w:rFonts w:asciiTheme="minorHAnsi" w:eastAsiaTheme="minorEastAsia" w:hAnsiTheme="minorHAnsi" w:cstheme="minorBidi"/>
          <w:b w:val="0"/>
          <w:sz w:val="22"/>
          <w:szCs w:val="22"/>
        </w:rPr>
      </w:pPr>
      <w:r>
        <w:t>Bijlage 5: [</w:t>
      </w:r>
      <w:r w:rsidRPr="00797441">
        <w:rPr>
          <w:highlight w:val="lightGray"/>
        </w:rPr>
        <w:t>invoegen door Gegadigde</w:t>
      </w:r>
      <w:r>
        <w:t>]</w:t>
      </w:r>
      <w:r>
        <w:tab/>
      </w:r>
      <w:r>
        <w:fldChar w:fldCharType="begin"/>
      </w:r>
      <w:r>
        <w:instrText xml:space="preserve"> PAGEREF _Toc361771349 \h </w:instrText>
      </w:r>
      <w:r>
        <w:fldChar w:fldCharType="separate"/>
      </w:r>
      <w:r>
        <w:t>38</w:t>
      </w:r>
      <w:r>
        <w:fldChar w:fldCharType="end"/>
      </w:r>
    </w:p>
    <w:p w:rsidR="006E4E16" w:rsidRPr="006753DF" w:rsidRDefault="00BF1E15" w:rsidP="00C902ED">
      <w:pPr>
        <w:rPr>
          <w:rFonts w:ascii="Arial" w:hAnsi="Arial" w:cs="Arial"/>
        </w:rPr>
      </w:pPr>
      <w:r>
        <w:rPr>
          <w:rFonts w:ascii="Arial" w:hAnsi="Arial" w:cs="Arial"/>
          <w:b/>
          <w:noProof/>
        </w:rPr>
        <w:fldChar w:fldCharType="end"/>
      </w:r>
    </w:p>
    <w:p w:rsidR="006E4E16" w:rsidRPr="006753DF" w:rsidRDefault="006E4E16" w:rsidP="00C902ED">
      <w:pPr>
        <w:rPr>
          <w:rFonts w:ascii="Arial" w:hAnsi="Arial" w:cs="Arial"/>
        </w:rPr>
      </w:pPr>
    </w:p>
    <w:p w:rsidR="00B85CEA" w:rsidRDefault="00B85CEA" w:rsidP="00CB0FCA">
      <w:pPr>
        <w:pStyle w:val="Kop1"/>
      </w:pPr>
      <w:bookmarkStart w:id="5" w:name="Start"/>
      <w:bookmarkStart w:id="6" w:name="_Toc361771327"/>
      <w:bookmarkStart w:id="7" w:name="_Ref218311667"/>
      <w:bookmarkStart w:id="8" w:name="_Ref218312571"/>
      <w:bookmarkStart w:id="9" w:name="_Ref218319942"/>
      <w:bookmarkStart w:id="10" w:name="_Toc169509989"/>
      <w:bookmarkStart w:id="11" w:name="_Toc169510097"/>
      <w:bookmarkStart w:id="12" w:name="_Toc191442183"/>
      <w:bookmarkStart w:id="13" w:name="_Toc197228362"/>
      <w:bookmarkEnd w:id="5"/>
      <w:r>
        <w:lastRenderedPageBreak/>
        <w:t>Verklaring Aanmelding als Gegadigde</w:t>
      </w:r>
      <w:bookmarkEnd w:id="6"/>
    </w:p>
    <w:p w:rsidR="0069424F" w:rsidRPr="0069424F" w:rsidRDefault="0069424F" w:rsidP="0069424F"/>
    <w:p w:rsidR="001F1D1C" w:rsidRPr="001F1D1C" w:rsidRDefault="001F1D1C" w:rsidP="001F1D1C">
      <w:pPr>
        <w:autoSpaceDE w:val="0"/>
        <w:autoSpaceDN w:val="0"/>
        <w:adjustRightInd w:val="0"/>
        <w:rPr>
          <w:rFonts w:ascii="Calibri" w:hAnsi="Calibri" w:cs="Lucida Sans Unicode"/>
          <w:sz w:val="20"/>
        </w:rPr>
      </w:pPr>
      <w:r>
        <w:rPr>
          <w:rFonts w:ascii="Calibri" w:hAnsi="Calibri" w:cs="Lucida Sans Unicode"/>
          <w:sz w:val="20"/>
        </w:rPr>
        <w:t>Het onderhavige A</w:t>
      </w:r>
      <w:r w:rsidRPr="001F1D1C">
        <w:rPr>
          <w:rFonts w:ascii="Calibri" w:hAnsi="Calibri" w:cs="Lucida Sans Unicode"/>
          <w:sz w:val="20"/>
        </w:rPr>
        <w:t>anmeldingsformulier dient te worden gebruikt ter aanmelding voor de Europese niet-openbare aanbestedingsprocedure voor de Opdracht “</w:t>
      </w:r>
      <w:r>
        <w:rPr>
          <w:rFonts w:ascii="Calibri" w:hAnsi="Calibri" w:cs="Lucida Sans Unicode"/>
          <w:sz w:val="20"/>
        </w:rPr>
        <w:t xml:space="preserve">PD-DBM Parkeergarage </w:t>
      </w:r>
      <w:r w:rsidR="00AE6668">
        <w:rPr>
          <w:rFonts w:ascii="Calibri" w:hAnsi="Calibri" w:cs="Lucida Sans Unicode"/>
          <w:sz w:val="20"/>
        </w:rPr>
        <w:t>Garen</w:t>
      </w:r>
      <w:r>
        <w:rPr>
          <w:rFonts w:ascii="Calibri" w:hAnsi="Calibri" w:cs="Lucida Sans Unicode"/>
          <w:sz w:val="20"/>
        </w:rPr>
        <w:t>markt Gemeente Leiden</w:t>
      </w:r>
      <w:r w:rsidRPr="001F1D1C">
        <w:rPr>
          <w:rFonts w:ascii="Calibri" w:hAnsi="Calibri" w:cs="Lucida Sans Unicode"/>
          <w:sz w:val="20"/>
        </w:rPr>
        <w:t>”.</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Alleen </w:t>
      </w:r>
      <w:r>
        <w:rPr>
          <w:rFonts w:ascii="Calibri" w:hAnsi="Calibri" w:cs="Lucida Sans Unicode"/>
          <w:sz w:val="20"/>
        </w:rPr>
        <w:t>A</w:t>
      </w:r>
      <w:r w:rsidRPr="001F1D1C">
        <w:rPr>
          <w:rFonts w:ascii="Calibri" w:hAnsi="Calibri" w:cs="Lucida Sans Unicode"/>
          <w:sz w:val="20"/>
        </w:rPr>
        <w:t xml:space="preserve">anmeldingen door middel van dit formulier worden tot de procedure toegelaten. Het is niet toegestaan tekstuele wijzingen aan te brengen in de verklaringen. Indien dit door de Aanbesteder wordt geconstateerd, kan de desbetreffende </w:t>
      </w:r>
      <w:r>
        <w:rPr>
          <w:rFonts w:ascii="Calibri" w:hAnsi="Calibri" w:cs="Lucida Sans Unicode"/>
          <w:sz w:val="20"/>
        </w:rPr>
        <w:t>G</w:t>
      </w:r>
      <w:r w:rsidRPr="001F1D1C">
        <w:rPr>
          <w:rFonts w:ascii="Calibri" w:hAnsi="Calibri" w:cs="Lucida Sans Unicode"/>
          <w:sz w:val="20"/>
        </w:rPr>
        <w:t>egadi</w:t>
      </w:r>
      <w:r>
        <w:rPr>
          <w:rFonts w:ascii="Calibri" w:hAnsi="Calibri" w:cs="Lucida Sans Unicode"/>
          <w:sz w:val="20"/>
        </w:rPr>
        <w:t>gde, dan wel de desbetreffende C</w:t>
      </w:r>
      <w:r w:rsidRPr="001F1D1C">
        <w:rPr>
          <w:rFonts w:ascii="Calibri" w:hAnsi="Calibri" w:cs="Lucida Sans Unicode"/>
          <w:sz w:val="20"/>
        </w:rPr>
        <w:t>ombinatie</w:t>
      </w:r>
      <w:r>
        <w:rPr>
          <w:rFonts w:ascii="Calibri" w:hAnsi="Calibri" w:cs="Lucida Sans Unicode"/>
          <w:sz w:val="20"/>
        </w:rPr>
        <w:t>,</w:t>
      </w:r>
      <w:r w:rsidRPr="001F1D1C">
        <w:rPr>
          <w:rFonts w:ascii="Calibri" w:hAnsi="Calibri" w:cs="Lucida Sans Unicode"/>
          <w:sz w:val="20"/>
        </w:rPr>
        <w:t xml:space="preserve"> worden uitgesloten van de selectieprocedure. </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Door middel van dit volledig ingevulde Aanmeldingsformulier inclusief de verplichte bijlagen (bewijsdocumenten) stemt de gegadigde in met de wijze waarop de procedure zal worden doorlopen als omschreven in de Aanbestedingsleidraad. Tevens geeft de gegadigde met ondertekening aan te voldoen aan alle eisen gesteld in de Aanbestedingsleidraad. </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Aldus naar waarheid ingevuld en ondertekend in het besef dat het verstrekken van onjuiste gegevens, bewust dan wel onbewust, zal leiden tot uitsluiting.</w:t>
      </w:r>
    </w:p>
    <w:p w:rsidR="001F1D1C" w:rsidRDefault="001F1D1C" w:rsidP="001F1D1C">
      <w:pPr>
        <w:rPr>
          <w:sz w:val="20"/>
        </w:rPr>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Pr="00162B74" w:rsidRDefault="001F1D1C" w:rsidP="001F1D1C">
      <w:pPr>
        <w:pStyle w:val="Koptekst"/>
        <w:rPr>
          <w:sz w:val="18"/>
        </w:rPr>
      </w:pPr>
    </w:p>
    <w:p w:rsidR="001F1D1C" w:rsidRPr="00162B74" w:rsidRDefault="001F1D1C" w:rsidP="001F1D1C">
      <w:pPr>
        <w:pBdr>
          <w:top w:val="single" w:sz="4" w:space="1" w:color="auto"/>
        </w:pBdr>
      </w:pPr>
    </w:p>
    <w:p w:rsid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sidR="00DD085E">
        <w:rPr>
          <w:rFonts w:ascii="Calibri" w:hAnsi="Calibri" w:cs="Lucida Sans Unicode"/>
          <w:sz w:val="20"/>
        </w:rPr>
        <w:t>verklaring</w:t>
      </w:r>
      <w:r w:rsidRPr="001F1D1C">
        <w:rPr>
          <w:rFonts w:ascii="Calibri" w:hAnsi="Calibri" w:cs="Lucida Sans Unicode"/>
          <w:sz w:val="20"/>
        </w:rPr>
        <w:t xml:space="preserve"> is naar waarheid ingevuld d.d. </w:t>
      </w:r>
      <w:bookmarkStart w:id="14" w:name="Text1"/>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4"/>
      <w:r w:rsidRPr="001F1D1C">
        <w:rPr>
          <w:rFonts w:ascii="Calibri" w:hAnsi="Calibri" w:cs="Lucida Sans Unicode"/>
          <w:sz w:val="20"/>
        </w:rPr>
        <w:t xml:space="preserve"> te </w:t>
      </w:r>
      <w:bookmarkStart w:id="15" w:name="Text2"/>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5"/>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Gegadigde/p</w:t>
            </w:r>
            <w:r w:rsidRPr="001F1D1C">
              <w:rPr>
                <w:rFonts w:ascii="Calibri" w:hAnsi="Calibri" w:cs="Lucida Sans Unicode"/>
                <w:sz w:val="20"/>
              </w:rPr>
              <w:t>envoerder:</w:t>
            </w:r>
          </w:p>
        </w:tc>
        <w:bookmarkStart w:id="16" w:name="Text3"/>
        <w:tc>
          <w:tcPr>
            <w:tcW w:w="3845" w:type="dxa"/>
            <w:vAlign w:val="center"/>
          </w:tcPr>
          <w:p w:rsidR="001F1D1C" w:rsidRPr="001F1D1C" w:rsidRDefault="001F1D1C" w:rsidP="001F1D1C">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6"/>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Firma:</w:t>
            </w:r>
          </w:p>
        </w:tc>
        <w:bookmarkStart w:id="17" w:name="Text4"/>
        <w:tc>
          <w:tcPr>
            <w:tcW w:w="3845"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7"/>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p>
        </w:tc>
      </w:tr>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p>
        </w:tc>
      </w:tr>
    </w:tbl>
    <w:p w:rsidR="00B85CEA" w:rsidRDefault="00B85CEA" w:rsidP="00CB0FCA">
      <w:pPr>
        <w:pStyle w:val="Kop1"/>
      </w:pPr>
      <w:bookmarkStart w:id="18" w:name="_Toc361771328"/>
      <w:r>
        <w:lastRenderedPageBreak/>
        <w:t>Gegevens Gegadigde</w:t>
      </w:r>
      <w:bookmarkEnd w:id="18"/>
    </w:p>
    <w:p w:rsidR="008410DB" w:rsidRDefault="008410DB" w:rsidP="008410DB">
      <w:pPr>
        <w:pStyle w:val="Kop2"/>
        <w:pBdr>
          <w:bottom w:val="single" w:sz="4" w:space="0" w:color="auto"/>
        </w:pBdr>
        <w:tabs>
          <w:tab w:val="num" w:pos="576"/>
        </w:tabs>
        <w:ind w:left="576"/>
      </w:pPr>
      <w:bookmarkStart w:id="19" w:name="_Toc361771329"/>
      <w:r>
        <w:t>Eerste partij (</w:t>
      </w:r>
      <w:r w:rsidR="00275405">
        <w:rPr>
          <w:rFonts w:ascii="Calibri" w:hAnsi="Calibri" w:cs="Lucida Sans Unicode"/>
          <w:sz w:val="20"/>
        </w:rPr>
        <w:t>in geval van een C</w:t>
      </w:r>
      <w:r w:rsidR="00275405" w:rsidRPr="00FD7628">
        <w:rPr>
          <w:rFonts w:ascii="Calibri" w:hAnsi="Calibri" w:cs="Lucida Sans Unicode"/>
          <w:sz w:val="20"/>
        </w:rPr>
        <w:t>o</w:t>
      </w:r>
      <w:r w:rsidR="00275405">
        <w:rPr>
          <w:rFonts w:ascii="Calibri" w:hAnsi="Calibri" w:cs="Lucida Sans Unicode"/>
          <w:sz w:val="20"/>
        </w:rPr>
        <w:t>mbinatie als penvoerder van de C</w:t>
      </w:r>
      <w:r w:rsidR="00275405" w:rsidRPr="00FD7628">
        <w:rPr>
          <w:rFonts w:ascii="Calibri" w:hAnsi="Calibri" w:cs="Lucida Sans Unicode"/>
          <w:sz w:val="20"/>
        </w:rPr>
        <w:t>ombinati</w:t>
      </w:r>
      <w:r w:rsidR="00275405">
        <w:rPr>
          <w:rFonts w:ascii="Calibri" w:hAnsi="Calibri" w:cs="Lucida Sans Unicode"/>
          <w:sz w:val="20"/>
        </w:rPr>
        <w:t>e</w:t>
      </w:r>
      <w:r>
        <w:t>)</w:t>
      </w:r>
      <w:bookmarkEnd w:id="19"/>
    </w:p>
    <w:p w:rsidR="00FD7628" w:rsidRPr="00FD7628" w:rsidRDefault="00FD7628" w:rsidP="00FD7628">
      <w:pPr>
        <w:autoSpaceDE w:val="0"/>
        <w:autoSpaceDN w:val="0"/>
        <w:adjustRightInd w:val="0"/>
        <w:rPr>
          <w:rFonts w:ascii="Calibri" w:hAnsi="Calibri" w:cs="Lucida Sans Unicode"/>
          <w:sz w:val="20"/>
        </w:rPr>
      </w:pPr>
      <w:r w:rsidRPr="00FD7628">
        <w:rPr>
          <w:rFonts w:ascii="Calibri" w:hAnsi="Calibri" w:cs="Lucida Sans Unicode"/>
          <w:sz w:val="20"/>
        </w:rPr>
        <w:t xml:space="preserve">De </w:t>
      </w:r>
      <w:r>
        <w:rPr>
          <w:rFonts w:ascii="Calibri" w:hAnsi="Calibri" w:cs="Lucida Sans Unicode"/>
          <w:sz w:val="20"/>
        </w:rPr>
        <w:t>G</w:t>
      </w:r>
      <w:r w:rsidRPr="00FD7628">
        <w:rPr>
          <w:rFonts w:ascii="Calibri" w:hAnsi="Calibri" w:cs="Lucida Sans Unicode"/>
          <w:sz w:val="20"/>
        </w:rPr>
        <w:t>egadigde, zoals hieronder weergegeven, verklaart hie</w:t>
      </w:r>
      <w:r>
        <w:rPr>
          <w:rFonts w:ascii="Calibri" w:hAnsi="Calibri" w:cs="Lucida Sans Unicode"/>
          <w:sz w:val="20"/>
        </w:rPr>
        <w:t>rbij dat hij – en in geval van</w:t>
      </w:r>
      <w:r w:rsidR="00275405">
        <w:rPr>
          <w:rFonts w:ascii="Calibri" w:hAnsi="Calibri" w:cs="Lucida Sans Unicode"/>
          <w:sz w:val="20"/>
        </w:rPr>
        <w:t xml:space="preserve"> een </w:t>
      </w:r>
      <w:r>
        <w:rPr>
          <w:rFonts w:ascii="Calibri" w:hAnsi="Calibri" w:cs="Lucida Sans Unicode"/>
          <w:sz w:val="20"/>
        </w:rPr>
        <w:t>C</w:t>
      </w:r>
      <w:r w:rsidRPr="00FD7628">
        <w:rPr>
          <w:rFonts w:ascii="Calibri" w:hAnsi="Calibri" w:cs="Lucida Sans Unicode"/>
          <w:sz w:val="20"/>
        </w:rPr>
        <w:t>o</w:t>
      </w:r>
      <w:r>
        <w:rPr>
          <w:rFonts w:ascii="Calibri" w:hAnsi="Calibri" w:cs="Lucida Sans Unicode"/>
          <w:sz w:val="20"/>
        </w:rPr>
        <w:t>mbinatie als penvoerder van de C</w:t>
      </w:r>
      <w:r w:rsidRPr="00FD7628">
        <w:rPr>
          <w:rFonts w:ascii="Calibri" w:hAnsi="Calibri" w:cs="Lucida Sans Unicode"/>
          <w:sz w:val="20"/>
        </w:rPr>
        <w:t>ombinati</w:t>
      </w:r>
      <w:r>
        <w:rPr>
          <w:rFonts w:ascii="Calibri" w:hAnsi="Calibri" w:cs="Lucida Sans Unicode"/>
          <w:sz w:val="20"/>
        </w:rPr>
        <w:t xml:space="preserve">e – wenst deel te nemen aan de </w:t>
      </w:r>
      <w:r w:rsidR="000947B7">
        <w:rPr>
          <w:rFonts w:ascii="Calibri" w:hAnsi="Calibri" w:cs="Lucida Sans Unicode"/>
          <w:sz w:val="20"/>
        </w:rPr>
        <w:t>aanbestedingsprocedure</w:t>
      </w:r>
      <w:r w:rsidRPr="00FD7628">
        <w:rPr>
          <w:rFonts w:ascii="Calibri" w:hAnsi="Calibri" w:cs="Lucida Sans Unicode"/>
          <w:sz w:val="20"/>
        </w:rPr>
        <w:t xml:space="preserve"> van de Opdracht “</w:t>
      </w:r>
      <w:r>
        <w:rPr>
          <w:rFonts w:ascii="Calibri" w:hAnsi="Calibri" w:cs="Lucida Sans Unicode"/>
          <w:sz w:val="20"/>
        </w:rPr>
        <w:t xml:space="preserve">PD-DBM Parkeergarage </w:t>
      </w:r>
      <w:r w:rsidR="00B01CB8">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FD7628" w:rsidRPr="00721E5D" w:rsidRDefault="00FD7628" w:rsidP="00FD7628"/>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4961"/>
      </w:tblGrid>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Naam (officiële firmanaam):</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6"/>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Bedrijfsvorm:</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D80E3B" w:rsidRPr="00721E5D" w:rsidTr="007B2103">
        <w:trPr>
          <w:trHeight w:val="20"/>
        </w:trPr>
        <w:tc>
          <w:tcPr>
            <w:tcW w:w="3544" w:type="dxa"/>
            <w:tcBorders>
              <w:bottom w:val="single" w:sz="4" w:space="0" w:color="auto"/>
            </w:tcBorders>
            <w:vAlign w:val="center"/>
          </w:tcPr>
          <w:p w:rsidR="00D80E3B" w:rsidRPr="00FD7628" w:rsidRDefault="00D80E3B" w:rsidP="007B2103">
            <w:pPr>
              <w:spacing w:before="120" w:after="120"/>
              <w:rPr>
                <w:rFonts w:asciiTheme="minorHAnsi" w:hAnsiTheme="minorHAnsi"/>
                <w:sz w:val="20"/>
              </w:rPr>
            </w:pPr>
            <w:r w:rsidRPr="00D80E3B">
              <w:rPr>
                <w:rFonts w:asciiTheme="minorHAnsi" w:hAnsiTheme="minorHAnsi"/>
                <w:sz w:val="20"/>
              </w:rPr>
              <w:t>Beschrijving ondernemingsstructuur, eigendomsverhoudingen, bestuurs</w:t>
            </w:r>
            <w:r>
              <w:rPr>
                <w:rFonts w:asciiTheme="minorHAnsi" w:hAnsiTheme="minorHAnsi"/>
                <w:sz w:val="20"/>
              </w:rPr>
              <w:t>-</w:t>
            </w:r>
            <w:r w:rsidRPr="00D80E3B">
              <w:rPr>
                <w:rFonts w:asciiTheme="minorHAnsi" w:hAnsiTheme="minorHAnsi"/>
                <w:sz w:val="20"/>
              </w:rPr>
              <w:t>situatie</w:t>
            </w:r>
            <w:r>
              <w:rPr>
                <w:rFonts w:asciiTheme="minorHAnsi" w:hAnsiTheme="minorHAnsi"/>
                <w:sz w:val="20"/>
              </w:rPr>
              <w:t xml:space="preserve"> </w:t>
            </w:r>
            <w:r w:rsidRPr="00D80E3B">
              <w:rPr>
                <w:rFonts w:asciiTheme="minorHAnsi" w:hAnsiTheme="minorHAnsi"/>
                <w:sz w:val="20"/>
              </w:rPr>
              <w:t>(bijvoegen organogram</w:t>
            </w:r>
            <w:r w:rsidR="00911275">
              <w:rPr>
                <w:rFonts w:asciiTheme="minorHAnsi" w:hAnsiTheme="minorHAnsi"/>
                <w:sz w:val="20"/>
              </w:rPr>
              <w:t>, bijlage 1</w:t>
            </w:r>
            <w:r w:rsidRPr="00D80E3B">
              <w:rPr>
                <w:rFonts w:asciiTheme="minorHAnsi" w:hAnsiTheme="minorHAnsi"/>
                <w:sz w:val="20"/>
              </w:rPr>
              <w:t>)</w:t>
            </w:r>
          </w:p>
        </w:tc>
        <w:tc>
          <w:tcPr>
            <w:tcW w:w="4961" w:type="dxa"/>
            <w:tcBorders>
              <w:bottom w:val="single" w:sz="4" w:space="0" w:color="auto"/>
            </w:tcBorders>
            <w:vAlign w:val="center"/>
          </w:tcPr>
          <w:p w:rsidR="00D80E3B" w:rsidRPr="00FD7628" w:rsidRDefault="00D80E3B" w:rsidP="007B2103">
            <w:pPr>
              <w:spacing w:before="120" w:after="120"/>
              <w:rPr>
                <w:rFonts w:asciiTheme="minorHAnsi" w:hAnsiTheme="minorHAnsi"/>
                <w:sz w:val="20"/>
              </w:rPr>
            </w:pPr>
            <w:r w:rsidRPr="00FD7628">
              <w:rPr>
                <w:rFonts w:asciiTheme="minorHAnsi" w:hAnsiTheme="minorHAnsi"/>
                <w:sz w:val="20"/>
              </w:rPr>
              <w:fldChar w:fldCharType="begin">
                <w:ffData>
                  <w:name w:val="Text2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Vestigingsplaats: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8"/>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top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Rechtsgeldige vertegenwoordiger:</w:t>
            </w:r>
          </w:p>
        </w:tc>
        <w:tc>
          <w:tcPr>
            <w:tcW w:w="4961" w:type="dxa"/>
            <w:tcBorders>
              <w:top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9"/>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Functie binnen onderneming:</w:t>
            </w:r>
          </w:p>
        </w:tc>
        <w:tc>
          <w:tcPr>
            <w:tcW w:w="4961"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0"/>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Bezoekadres, postcode, plaats:</w:t>
            </w:r>
          </w:p>
        </w:tc>
        <w:tc>
          <w:tcPr>
            <w:tcW w:w="4961"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1"/>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Postadres, postcode, plaats:</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2"/>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Telefoonnummer:</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3"/>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Faxnummer:</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4"/>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e-mail adres: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5"/>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internetadres: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6"/>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 xml:space="preserve">Contactpersoon </w:t>
            </w:r>
          </w:p>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(gedurende de gehele procedure):</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bl>
    <w:p w:rsidR="00FD7628" w:rsidRDefault="00FD7628" w:rsidP="00FD7628">
      <w:pPr>
        <w:pStyle w:val="Koptekst"/>
      </w:pPr>
    </w:p>
    <w:p w:rsidR="00172CA7" w:rsidRPr="00FD7628" w:rsidRDefault="00B74C55" w:rsidP="00172CA7">
      <w:pPr>
        <w:autoSpaceDE w:val="0"/>
        <w:autoSpaceDN w:val="0"/>
        <w:adjustRightInd w:val="0"/>
        <w:rPr>
          <w:rFonts w:ascii="Calibri" w:hAnsi="Calibri" w:cs="Lucida Sans Unicode"/>
          <w:sz w:val="20"/>
        </w:rPr>
      </w:pPr>
      <w:r w:rsidRPr="00B74C55">
        <w:rPr>
          <w:rFonts w:ascii="Calibri" w:hAnsi="Calibri" w:cs="Lucida Sans Unicode"/>
          <w:sz w:val="20"/>
        </w:rPr>
        <w:t>De gegadigde, zoals hiervoor weergegeven, verklaart hierbij dat hij</w:t>
      </w:r>
      <w:r w:rsidR="00275405">
        <w:rPr>
          <w:rFonts w:ascii="Calibri" w:hAnsi="Calibri" w:cs="Lucida Sans Unicode"/>
          <w:sz w:val="20"/>
        </w:rPr>
        <w:t xml:space="preserve"> - en in geval van een C</w:t>
      </w:r>
      <w:r w:rsidR="00275405" w:rsidRPr="00FD7628">
        <w:rPr>
          <w:rFonts w:ascii="Calibri" w:hAnsi="Calibri" w:cs="Lucida Sans Unicode"/>
          <w:sz w:val="20"/>
        </w:rPr>
        <w:t>o</w:t>
      </w:r>
      <w:r w:rsidR="00275405">
        <w:rPr>
          <w:rFonts w:ascii="Calibri" w:hAnsi="Calibri" w:cs="Lucida Sans Unicode"/>
          <w:sz w:val="20"/>
        </w:rPr>
        <w:t>mbinatie</w:t>
      </w:r>
      <w:r>
        <w:rPr>
          <w:rFonts w:ascii="Calibri" w:hAnsi="Calibri" w:cs="Lucida Sans Unicode"/>
          <w:sz w:val="20"/>
        </w:rPr>
        <w:t xml:space="preserve"> als penvoerder van een C</w:t>
      </w:r>
      <w:r w:rsidRPr="00B74C55">
        <w:rPr>
          <w:rFonts w:ascii="Calibri" w:hAnsi="Calibri" w:cs="Lucida Sans Unicode"/>
          <w:sz w:val="20"/>
        </w:rPr>
        <w:t>ombinatie</w:t>
      </w:r>
      <w:r w:rsidR="00275405">
        <w:rPr>
          <w:rFonts w:ascii="Calibri" w:hAnsi="Calibri" w:cs="Lucida Sans Unicode"/>
          <w:sz w:val="20"/>
        </w:rPr>
        <w:t xml:space="preserve"> -</w:t>
      </w:r>
      <w:r w:rsidRPr="00B74C55">
        <w:rPr>
          <w:rFonts w:ascii="Calibri" w:hAnsi="Calibri" w:cs="Lucida Sans Unicode"/>
          <w:sz w:val="20"/>
        </w:rPr>
        <w:t xml:space="preserve"> 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00172CA7" w:rsidRPr="00FD7628">
        <w:rPr>
          <w:rFonts w:ascii="Calibri" w:hAnsi="Calibri" w:cs="Lucida Sans Unicode"/>
          <w:sz w:val="20"/>
        </w:rPr>
        <w:t>“</w:t>
      </w:r>
      <w:r w:rsidR="00172CA7">
        <w:rPr>
          <w:rFonts w:ascii="Calibri" w:hAnsi="Calibri" w:cs="Lucida Sans Unicode"/>
          <w:sz w:val="20"/>
        </w:rPr>
        <w:t xml:space="preserve">PD-DBM Parkeergarage </w:t>
      </w:r>
      <w:r w:rsidR="0097411D">
        <w:rPr>
          <w:rFonts w:ascii="Calibri" w:hAnsi="Calibri" w:cs="Lucida Sans Unicode"/>
          <w:sz w:val="20"/>
        </w:rPr>
        <w:t>Garen</w:t>
      </w:r>
      <w:r w:rsidR="00172CA7">
        <w:rPr>
          <w:rFonts w:ascii="Calibri" w:hAnsi="Calibri" w:cs="Lucida Sans Unicode"/>
          <w:sz w:val="20"/>
        </w:rPr>
        <w:t>markt Gemeente Leiden</w:t>
      </w:r>
      <w:r w:rsidR="00172CA7" w:rsidRPr="00FD7628">
        <w:rPr>
          <w:rFonts w:ascii="Calibri" w:hAnsi="Calibri" w:cs="Lucida Sans Unicode"/>
          <w:sz w:val="20"/>
        </w:rPr>
        <w:t>”.</w:t>
      </w:r>
    </w:p>
    <w:p w:rsidR="00B74C55" w:rsidRPr="00BA595A" w:rsidRDefault="00B74C55" w:rsidP="00B74C55"/>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0"/>
        <w:gridCol w:w="5745"/>
      </w:tblGrid>
      <w:tr w:rsidR="00B74C55" w:rsidRPr="00BA595A" w:rsidTr="007B2103">
        <w:trPr>
          <w:trHeight w:val="20"/>
        </w:trPr>
        <w:tc>
          <w:tcPr>
            <w:tcW w:w="2760" w:type="dxa"/>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Naam (officiële firmanaam):</w:t>
            </w:r>
          </w:p>
        </w:tc>
        <w:tc>
          <w:tcPr>
            <w:tcW w:w="5745" w:type="dxa"/>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fldChar w:fldCharType="begin">
                <w:ffData>
                  <w:name w:val="Text38"/>
                  <w:enabled/>
                  <w:calcOnExit w:val="0"/>
                  <w:textInput/>
                </w:ffData>
              </w:fldChar>
            </w:r>
            <w:r w:rsidRPr="001F68DC">
              <w:rPr>
                <w:rFonts w:asciiTheme="minorHAnsi" w:hAnsiTheme="minorHAnsi"/>
                <w:sz w:val="20"/>
              </w:rPr>
              <w:instrText xml:space="preserve"> FORMTEXT </w:instrText>
            </w:r>
            <w:r w:rsidRPr="001F68DC">
              <w:rPr>
                <w:rFonts w:asciiTheme="minorHAnsi" w:hAnsiTheme="minorHAnsi"/>
                <w:sz w:val="20"/>
              </w:rPr>
            </w:r>
            <w:r w:rsidRPr="001F68DC">
              <w:rPr>
                <w:rFonts w:asciiTheme="minorHAnsi" w:hAnsiTheme="minorHAnsi"/>
                <w:sz w:val="20"/>
              </w:rPr>
              <w:fldChar w:fldCharType="separate"/>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sz w:val="20"/>
              </w:rPr>
              <w:fldChar w:fldCharType="end"/>
            </w:r>
          </w:p>
        </w:tc>
      </w:tr>
      <w:tr w:rsidR="00B74C55" w:rsidRPr="00BA595A" w:rsidTr="007B2103">
        <w:trPr>
          <w:trHeight w:val="20"/>
        </w:trPr>
        <w:tc>
          <w:tcPr>
            <w:tcW w:w="2760" w:type="dxa"/>
            <w:tcBorders>
              <w:top w:val="single" w:sz="4" w:space="0" w:color="auto"/>
            </w:tcBorders>
            <w:vAlign w:val="center"/>
          </w:tcPr>
          <w:p w:rsidR="00B74C55" w:rsidRPr="001F68DC" w:rsidRDefault="001F68DC" w:rsidP="007B2103">
            <w:pPr>
              <w:spacing w:before="120" w:after="120"/>
              <w:rPr>
                <w:rFonts w:asciiTheme="minorHAnsi" w:hAnsiTheme="minorHAnsi"/>
                <w:sz w:val="20"/>
              </w:rPr>
            </w:pPr>
            <w:r>
              <w:rPr>
                <w:rFonts w:asciiTheme="minorHAnsi" w:hAnsiTheme="minorHAnsi"/>
                <w:sz w:val="20"/>
              </w:rPr>
              <w:t>Inbreng in de C</w:t>
            </w:r>
            <w:r w:rsidR="00B74C55" w:rsidRPr="001F68DC">
              <w:rPr>
                <w:rFonts w:asciiTheme="minorHAnsi" w:hAnsiTheme="minorHAnsi"/>
                <w:sz w:val="20"/>
              </w:rPr>
              <w:t>ombinatie:</w:t>
            </w: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tc>
        <w:tc>
          <w:tcPr>
            <w:tcW w:w="5745" w:type="dxa"/>
            <w:tcBorders>
              <w:top w:val="single" w:sz="4" w:space="0" w:color="auto"/>
            </w:tcBorders>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 xml:space="preserve">deelname als </w:t>
            </w:r>
            <w:r w:rsidR="001F68DC">
              <w:rPr>
                <w:rFonts w:asciiTheme="minorHAnsi" w:hAnsiTheme="minorHAnsi"/>
                <w:sz w:val="20"/>
              </w:rPr>
              <w:t>C</w:t>
            </w:r>
            <w:r w:rsidRPr="001F68DC">
              <w:rPr>
                <w:rFonts w:asciiTheme="minorHAnsi" w:hAnsiTheme="minorHAnsi"/>
                <w:sz w:val="20"/>
              </w:rPr>
              <w:t>ombinant</w:t>
            </w:r>
            <w:r w:rsidR="00030DC6">
              <w:rPr>
                <w:rFonts w:asciiTheme="minorHAnsi" w:hAnsiTheme="minorHAnsi"/>
                <w:sz w:val="20"/>
              </w:rPr>
              <w:t xml:space="preserve"> / onderaannemer</w:t>
            </w:r>
          </w:p>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 xml:space="preserve">beschrijving van de uit te voeren werkzaamheden : </w:t>
            </w:r>
          </w:p>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fldChar w:fldCharType="begin">
                <w:ffData>
                  <w:name w:val="Text39"/>
                  <w:enabled/>
                  <w:calcOnExit w:val="0"/>
                  <w:textInput/>
                </w:ffData>
              </w:fldChar>
            </w:r>
            <w:r w:rsidRPr="001F68DC">
              <w:rPr>
                <w:rFonts w:asciiTheme="minorHAnsi" w:hAnsiTheme="minorHAnsi"/>
                <w:sz w:val="20"/>
              </w:rPr>
              <w:instrText xml:space="preserve"> FORMTEXT </w:instrText>
            </w:r>
            <w:r w:rsidRPr="001F68DC">
              <w:rPr>
                <w:rFonts w:asciiTheme="minorHAnsi" w:hAnsiTheme="minorHAnsi"/>
                <w:sz w:val="20"/>
              </w:rPr>
            </w:r>
            <w:r w:rsidRPr="001F68DC">
              <w:rPr>
                <w:rFonts w:asciiTheme="minorHAnsi" w:hAnsiTheme="minorHAnsi"/>
                <w:sz w:val="20"/>
              </w:rPr>
              <w:fldChar w:fldCharType="separate"/>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sz w:val="20"/>
              </w:rPr>
              <w:fldChar w:fldCharType="end"/>
            </w:r>
          </w:p>
        </w:tc>
      </w:tr>
    </w:tbl>
    <w:p w:rsidR="008410DB" w:rsidRDefault="00172CA7" w:rsidP="00172CA7">
      <w:pPr>
        <w:pStyle w:val="Kop2"/>
        <w:pBdr>
          <w:bottom w:val="single" w:sz="4" w:space="0" w:color="auto"/>
        </w:pBdr>
        <w:tabs>
          <w:tab w:val="num" w:pos="576"/>
        </w:tabs>
        <w:ind w:left="576"/>
      </w:pPr>
      <w:bookmarkStart w:id="20" w:name="_Toc361771330"/>
      <w:r>
        <w:lastRenderedPageBreak/>
        <w:t>Tweede en verdere partij(en)</w:t>
      </w:r>
      <w:bookmarkEnd w:id="20"/>
    </w:p>
    <w:p w:rsidR="00172CA7" w:rsidRPr="00172CA7" w:rsidRDefault="00172CA7" w:rsidP="00172CA7">
      <w:pPr>
        <w:autoSpaceDE w:val="0"/>
        <w:autoSpaceDN w:val="0"/>
        <w:adjustRightInd w:val="0"/>
        <w:rPr>
          <w:rFonts w:ascii="Calibri" w:hAnsi="Calibri" w:cs="Lucida Sans Unicode"/>
          <w:i/>
          <w:sz w:val="20"/>
        </w:rPr>
      </w:pPr>
      <w:r w:rsidRPr="00172CA7">
        <w:rPr>
          <w:rFonts w:ascii="Calibri" w:hAnsi="Calibri" w:cs="Lucida Sans Unicode"/>
          <w:i/>
          <w:sz w:val="20"/>
        </w:rPr>
        <w:t>Indien sprake is van een Combinatie</w:t>
      </w:r>
      <w:r w:rsidR="005344DF">
        <w:rPr>
          <w:rFonts w:ascii="Calibri" w:hAnsi="Calibri" w:cs="Lucida Sans Unicode"/>
          <w:i/>
          <w:sz w:val="20"/>
        </w:rPr>
        <w:t>/onderaanneming</w:t>
      </w:r>
      <w:r w:rsidRPr="00172CA7">
        <w:rPr>
          <w:rFonts w:ascii="Calibri" w:hAnsi="Calibri" w:cs="Lucida Sans Unicode"/>
          <w:i/>
          <w:sz w:val="20"/>
        </w:rPr>
        <w:t>, dienen alle tweede en verdere partijen de in dit formulier opgenomen verklaring af te leggen en te ondertekenen. Dit dient te geschieden door per partij deze verklaring in te vullen.</w:t>
      </w:r>
    </w:p>
    <w:p w:rsidR="00172CA7" w:rsidRPr="00172CA7" w:rsidRDefault="00172CA7" w:rsidP="00172CA7">
      <w:pPr>
        <w:autoSpaceDE w:val="0"/>
        <w:autoSpaceDN w:val="0"/>
        <w:adjustRightInd w:val="0"/>
        <w:rPr>
          <w:rFonts w:ascii="Calibri" w:hAnsi="Calibri" w:cs="Lucida Sans Unicode"/>
          <w:sz w:val="20"/>
        </w:rPr>
      </w:pPr>
    </w:p>
    <w:p w:rsidR="00172CA7" w:rsidRPr="00FD7628" w:rsidRDefault="00172CA7" w:rsidP="00172CA7">
      <w:pPr>
        <w:autoSpaceDE w:val="0"/>
        <w:autoSpaceDN w:val="0"/>
        <w:adjustRightInd w:val="0"/>
        <w:rPr>
          <w:rFonts w:ascii="Calibri" w:hAnsi="Calibri" w:cs="Lucida Sans Unicode"/>
          <w:sz w:val="20"/>
        </w:rPr>
      </w:pPr>
      <w:r w:rsidRPr="00172CA7">
        <w:rPr>
          <w:rFonts w:ascii="Calibri" w:hAnsi="Calibri" w:cs="Lucida Sans Unicode"/>
          <w:sz w:val="20"/>
        </w:rPr>
        <w:t xml:space="preserve">De partij, zoals hieronder weergegeven, verklaart hierbij dat hij, als onderdeel van een </w:t>
      </w:r>
      <w:r>
        <w:rPr>
          <w:rFonts w:ascii="Calibri" w:hAnsi="Calibri" w:cs="Lucida Sans Unicode"/>
          <w:sz w:val="20"/>
        </w:rPr>
        <w:t>C</w:t>
      </w:r>
      <w:r w:rsidRPr="00172CA7">
        <w:rPr>
          <w:rFonts w:ascii="Calibri" w:hAnsi="Calibri" w:cs="Lucida Sans Unicode"/>
          <w:sz w:val="20"/>
        </w:rPr>
        <w:t>ombinatie</w:t>
      </w:r>
      <w:r w:rsidR="005344DF">
        <w:rPr>
          <w:rFonts w:ascii="Calibri" w:hAnsi="Calibri" w:cs="Lucida Sans Unicode"/>
          <w:sz w:val="20"/>
        </w:rPr>
        <w:t xml:space="preserve"> of als onderaannemer,</w:t>
      </w:r>
      <w:r w:rsidRPr="00172CA7">
        <w:rPr>
          <w:rFonts w:ascii="Calibri" w:hAnsi="Calibri" w:cs="Lucida Sans Unicode"/>
          <w:sz w:val="20"/>
        </w:rPr>
        <w:t xml:space="preserve"> </w:t>
      </w:r>
      <w:r w:rsidRPr="00B74C55">
        <w:rPr>
          <w:rFonts w:ascii="Calibri" w:hAnsi="Calibri" w:cs="Lucida Sans Unicode"/>
          <w:sz w:val="20"/>
        </w:rPr>
        <w:t xml:space="preserve">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Pr="00FD7628">
        <w:rPr>
          <w:rFonts w:ascii="Calibri" w:hAnsi="Calibri" w:cs="Lucida Sans Unicode"/>
          <w:sz w:val="20"/>
        </w:rPr>
        <w:t>“</w:t>
      </w:r>
      <w:r>
        <w:rPr>
          <w:rFonts w:ascii="Calibri" w:hAnsi="Calibri" w:cs="Lucida Sans Unicode"/>
          <w:sz w:val="20"/>
        </w:rPr>
        <w:t xml:space="preserve">PD-DBM Parkeergarage </w:t>
      </w:r>
      <w:r w:rsidR="0088284A">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172CA7" w:rsidRPr="000E70F0" w:rsidRDefault="00172CA7" w:rsidP="00172CA7">
      <w:pPr>
        <w:autoSpaceDE w:val="0"/>
        <w:autoSpaceDN w:val="0"/>
        <w:adjustRightInd w:val="0"/>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4961"/>
      </w:tblGrid>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Naam (officiële firmanaam):</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0"/>
                  <w:enabled/>
                  <w:calcOnExit w:val="0"/>
                  <w:textInput/>
                </w:ffData>
              </w:fldChar>
            </w:r>
            <w:bookmarkStart w:id="21" w:name="Text40"/>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1"/>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Bedrijfsvorm:</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1"/>
                  <w:enabled/>
                  <w:calcOnExit w:val="0"/>
                  <w:textInput/>
                </w:ffData>
              </w:fldChar>
            </w:r>
            <w:bookmarkStart w:id="22" w:name="Text41"/>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2"/>
          </w:p>
        </w:tc>
      </w:tr>
      <w:tr w:rsidR="00BD0517" w:rsidRPr="000E70F0" w:rsidTr="00BD0517">
        <w:trPr>
          <w:trHeight w:val="20"/>
        </w:trPr>
        <w:tc>
          <w:tcPr>
            <w:tcW w:w="3544" w:type="dxa"/>
            <w:tcBorders>
              <w:bottom w:val="single" w:sz="4" w:space="0" w:color="auto"/>
            </w:tcBorders>
            <w:vAlign w:val="center"/>
          </w:tcPr>
          <w:p w:rsidR="00BD0517" w:rsidRPr="00172CA7" w:rsidRDefault="00BD0517" w:rsidP="007B2103">
            <w:pPr>
              <w:spacing w:before="120" w:after="120"/>
              <w:rPr>
                <w:rFonts w:asciiTheme="minorHAnsi" w:hAnsiTheme="minorHAnsi"/>
                <w:sz w:val="20"/>
              </w:rPr>
            </w:pPr>
            <w:r w:rsidRPr="00D80E3B">
              <w:rPr>
                <w:rFonts w:asciiTheme="minorHAnsi" w:hAnsiTheme="minorHAnsi"/>
                <w:sz w:val="20"/>
              </w:rPr>
              <w:t>Beschrijving ondernemingsstructuur, eigendomsverhoudingen, bestuurs</w:t>
            </w:r>
            <w:r>
              <w:rPr>
                <w:rFonts w:asciiTheme="minorHAnsi" w:hAnsiTheme="minorHAnsi"/>
                <w:sz w:val="20"/>
              </w:rPr>
              <w:t>-</w:t>
            </w:r>
            <w:r w:rsidRPr="00D80E3B">
              <w:rPr>
                <w:rFonts w:asciiTheme="minorHAnsi" w:hAnsiTheme="minorHAnsi"/>
                <w:sz w:val="20"/>
              </w:rPr>
              <w:t>situatie</w:t>
            </w:r>
            <w:r>
              <w:rPr>
                <w:rFonts w:asciiTheme="minorHAnsi" w:hAnsiTheme="minorHAnsi"/>
                <w:sz w:val="20"/>
              </w:rPr>
              <w:t xml:space="preserve"> </w:t>
            </w:r>
            <w:r w:rsidRPr="00D80E3B">
              <w:rPr>
                <w:rFonts w:asciiTheme="minorHAnsi" w:hAnsiTheme="minorHAnsi"/>
                <w:sz w:val="20"/>
              </w:rPr>
              <w:t>(bijvoegen organogram</w:t>
            </w:r>
            <w:r>
              <w:rPr>
                <w:rFonts w:asciiTheme="minorHAnsi" w:hAnsiTheme="minorHAnsi"/>
                <w:sz w:val="20"/>
              </w:rPr>
              <w:t>, bijlage 1)</w:t>
            </w:r>
          </w:p>
        </w:tc>
        <w:tc>
          <w:tcPr>
            <w:tcW w:w="4961" w:type="dxa"/>
            <w:tcBorders>
              <w:bottom w:val="single" w:sz="4" w:space="0" w:color="auto"/>
            </w:tcBorders>
            <w:vAlign w:val="center"/>
          </w:tcPr>
          <w:p w:rsidR="00BD0517" w:rsidRPr="00172CA7" w:rsidRDefault="00BD0517" w:rsidP="007B2103">
            <w:pPr>
              <w:spacing w:before="120" w:after="120"/>
              <w:rPr>
                <w:rFonts w:asciiTheme="minorHAnsi" w:hAnsiTheme="minorHAnsi"/>
                <w:sz w:val="20"/>
              </w:rPr>
            </w:pPr>
          </w:p>
        </w:tc>
      </w:tr>
      <w:tr w:rsidR="00275405" w:rsidRPr="000E70F0" w:rsidTr="00BD0517">
        <w:trPr>
          <w:trHeight w:val="20"/>
        </w:trPr>
        <w:tc>
          <w:tcPr>
            <w:tcW w:w="3544" w:type="dxa"/>
            <w:tcBorders>
              <w:bottom w:val="single" w:sz="4" w:space="0" w:color="auto"/>
            </w:tcBorders>
            <w:vAlign w:val="center"/>
          </w:tcPr>
          <w:p w:rsidR="00275405" w:rsidRPr="00275405" w:rsidRDefault="00544FF2" w:rsidP="00275405">
            <w:pPr>
              <w:spacing w:before="120" w:after="120"/>
              <w:rPr>
                <w:rFonts w:asciiTheme="minorHAnsi" w:hAnsiTheme="minorHAnsi"/>
                <w:sz w:val="20"/>
              </w:rPr>
            </w:pPr>
            <w:r>
              <w:rPr>
                <w:rFonts w:asciiTheme="minorHAnsi" w:hAnsiTheme="minorHAnsi"/>
                <w:sz w:val="20"/>
              </w:rPr>
              <w:t>Toelichting samenwerkingsverband</w:t>
            </w:r>
            <w:r w:rsidR="00275405" w:rsidRPr="00275405">
              <w:rPr>
                <w:rFonts w:asciiTheme="minorHAnsi" w:hAnsiTheme="minorHAnsi"/>
                <w:sz w:val="20"/>
              </w:rPr>
              <w:t>:</w:t>
            </w:r>
          </w:p>
          <w:p w:rsidR="00275405" w:rsidRPr="00275405" w:rsidRDefault="00275405" w:rsidP="00275405">
            <w:pPr>
              <w:spacing w:before="120" w:after="120"/>
              <w:rPr>
                <w:rFonts w:asciiTheme="minorHAnsi" w:hAnsiTheme="minorHAnsi"/>
                <w:sz w:val="20"/>
              </w:rPr>
            </w:pPr>
            <w:r>
              <w:rPr>
                <w:rFonts w:asciiTheme="minorHAnsi" w:hAnsiTheme="minorHAnsi"/>
                <w:sz w:val="20"/>
              </w:rPr>
              <w:t>1.</w:t>
            </w:r>
            <w:r w:rsidRPr="00275405">
              <w:rPr>
                <w:rFonts w:asciiTheme="minorHAnsi" w:hAnsiTheme="minorHAnsi"/>
                <w:sz w:val="20"/>
              </w:rPr>
              <w:t xml:space="preserve">Wat voor soort samenwerkingsverband wordt opgericht; hoofd/onderaannemer of </w:t>
            </w:r>
            <w:r w:rsidR="00544FF2">
              <w:rPr>
                <w:rFonts w:asciiTheme="minorHAnsi" w:hAnsiTheme="minorHAnsi"/>
                <w:sz w:val="20"/>
              </w:rPr>
              <w:t>C</w:t>
            </w:r>
            <w:r w:rsidRPr="00275405">
              <w:rPr>
                <w:rFonts w:asciiTheme="minorHAnsi" w:hAnsiTheme="minorHAnsi"/>
                <w:sz w:val="20"/>
              </w:rPr>
              <w:t>ombinatie;</w:t>
            </w:r>
          </w:p>
          <w:p w:rsidR="00275405" w:rsidRPr="00275405" w:rsidRDefault="00275405" w:rsidP="00275405">
            <w:pPr>
              <w:spacing w:before="120" w:after="120"/>
              <w:rPr>
                <w:rFonts w:asciiTheme="minorHAnsi" w:hAnsiTheme="minorHAnsi"/>
                <w:sz w:val="20"/>
              </w:rPr>
            </w:pPr>
            <w:r>
              <w:rPr>
                <w:rFonts w:asciiTheme="minorHAnsi" w:hAnsiTheme="minorHAnsi"/>
                <w:sz w:val="20"/>
              </w:rPr>
              <w:t xml:space="preserve">2. </w:t>
            </w:r>
            <w:r w:rsidRPr="00275405">
              <w:rPr>
                <w:rFonts w:asciiTheme="minorHAnsi" w:hAnsiTheme="minorHAnsi"/>
                <w:sz w:val="20"/>
              </w:rPr>
              <w:t>Waarom het samenwerkingsverband wordt gevormd;</w:t>
            </w:r>
          </w:p>
          <w:p w:rsidR="00275405" w:rsidRPr="00275405" w:rsidRDefault="00544FF2" w:rsidP="00275405">
            <w:pPr>
              <w:spacing w:before="120" w:after="120"/>
              <w:rPr>
                <w:rFonts w:asciiTheme="minorHAnsi" w:hAnsiTheme="minorHAnsi"/>
                <w:sz w:val="20"/>
              </w:rPr>
            </w:pPr>
            <w:r>
              <w:rPr>
                <w:rFonts w:asciiTheme="minorHAnsi" w:hAnsiTheme="minorHAnsi"/>
                <w:sz w:val="20"/>
              </w:rPr>
              <w:t>3</w:t>
            </w:r>
            <w:r w:rsidR="00275405">
              <w:rPr>
                <w:rFonts w:asciiTheme="minorHAnsi" w:hAnsiTheme="minorHAnsi"/>
                <w:sz w:val="20"/>
              </w:rPr>
              <w:t xml:space="preserve">. </w:t>
            </w:r>
            <w:r w:rsidR="00275405" w:rsidRPr="00275405">
              <w:rPr>
                <w:rFonts w:asciiTheme="minorHAnsi" w:hAnsiTheme="minorHAnsi"/>
                <w:sz w:val="20"/>
              </w:rPr>
              <w:t xml:space="preserve">Op welke wijze de onderlinge coördinatie binnen </w:t>
            </w:r>
            <w:r w:rsidR="000D5C4F">
              <w:rPr>
                <w:rFonts w:asciiTheme="minorHAnsi" w:hAnsiTheme="minorHAnsi"/>
                <w:sz w:val="20"/>
              </w:rPr>
              <w:t>het samenwerkingsverband</w:t>
            </w:r>
            <w:r w:rsidR="00275405" w:rsidRPr="00275405">
              <w:rPr>
                <w:rFonts w:asciiTheme="minorHAnsi" w:hAnsiTheme="minorHAnsi"/>
                <w:sz w:val="20"/>
              </w:rPr>
              <w:t xml:space="preserve"> tot stand komt;</w:t>
            </w:r>
          </w:p>
          <w:p w:rsidR="00275405" w:rsidRPr="00D80E3B" w:rsidRDefault="00275405" w:rsidP="000D5C4F">
            <w:pPr>
              <w:spacing w:before="120" w:after="120"/>
              <w:rPr>
                <w:rFonts w:asciiTheme="minorHAnsi" w:hAnsiTheme="minorHAnsi"/>
                <w:sz w:val="20"/>
              </w:rPr>
            </w:pPr>
            <w:r>
              <w:rPr>
                <w:rFonts w:asciiTheme="minorHAnsi" w:hAnsiTheme="minorHAnsi"/>
                <w:sz w:val="20"/>
              </w:rPr>
              <w:t xml:space="preserve">5. </w:t>
            </w:r>
            <w:r w:rsidRPr="00275405">
              <w:rPr>
                <w:rFonts w:asciiTheme="minorHAnsi" w:hAnsiTheme="minorHAnsi"/>
                <w:sz w:val="20"/>
              </w:rPr>
              <w:t xml:space="preserve">Of </w:t>
            </w:r>
            <w:r w:rsidR="000D5C4F">
              <w:rPr>
                <w:rFonts w:asciiTheme="minorHAnsi" w:hAnsiTheme="minorHAnsi"/>
                <w:sz w:val="20"/>
              </w:rPr>
              <w:t>het samenwerkingsverband</w:t>
            </w:r>
            <w:r w:rsidRPr="00275405">
              <w:rPr>
                <w:rFonts w:asciiTheme="minorHAnsi" w:hAnsiTheme="minorHAnsi"/>
                <w:sz w:val="20"/>
              </w:rPr>
              <w:t xml:space="preserve"> bij verkrijging van de opdracht gezamenlijk opgaat in een gezamenlijk op te richten rechtspersoon.</w:t>
            </w:r>
          </w:p>
        </w:tc>
        <w:tc>
          <w:tcPr>
            <w:tcW w:w="4961" w:type="dxa"/>
            <w:tcBorders>
              <w:bottom w:val="single" w:sz="4" w:space="0" w:color="auto"/>
            </w:tcBorders>
            <w:vAlign w:val="center"/>
          </w:tcPr>
          <w:p w:rsidR="00275405" w:rsidRPr="00172CA7" w:rsidRDefault="00275405" w:rsidP="007B2103">
            <w:pPr>
              <w:spacing w:before="120" w:after="120"/>
              <w:rPr>
                <w:rFonts w:asciiTheme="minorHAnsi" w:hAnsiTheme="minorHAnsi"/>
                <w:sz w:val="20"/>
              </w:rPr>
            </w:pPr>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Vestigingsplaats: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2"/>
                  <w:enabled/>
                  <w:calcOnExit w:val="0"/>
                  <w:textInput/>
                </w:ffData>
              </w:fldChar>
            </w:r>
            <w:bookmarkStart w:id="23" w:name="Text42"/>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3"/>
          </w:p>
        </w:tc>
      </w:tr>
      <w:tr w:rsidR="00172CA7" w:rsidRPr="000E70F0" w:rsidTr="00BD0517">
        <w:trPr>
          <w:trHeight w:val="20"/>
        </w:trPr>
        <w:tc>
          <w:tcPr>
            <w:tcW w:w="3544" w:type="dxa"/>
            <w:tcBorders>
              <w:top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Rechtsgeldige vertegenwoordiger:</w:t>
            </w:r>
          </w:p>
        </w:tc>
        <w:tc>
          <w:tcPr>
            <w:tcW w:w="4961" w:type="dxa"/>
            <w:tcBorders>
              <w:top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3"/>
                  <w:enabled/>
                  <w:calcOnExit w:val="0"/>
                  <w:textInput/>
                </w:ffData>
              </w:fldChar>
            </w:r>
            <w:bookmarkStart w:id="24" w:name="Text43"/>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4"/>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Functie binnen onderneming:</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4"/>
                  <w:enabled/>
                  <w:calcOnExit w:val="0"/>
                  <w:textInput/>
                </w:ffData>
              </w:fldChar>
            </w:r>
            <w:bookmarkStart w:id="25" w:name="Text44"/>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5"/>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Bezoekadres, postcode, plaats:</w:t>
            </w:r>
          </w:p>
        </w:tc>
        <w:tc>
          <w:tcPr>
            <w:tcW w:w="4961" w:type="dxa"/>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fldChar w:fldCharType="begin">
                <w:ffData>
                  <w:name w:val="Text45"/>
                  <w:enabled/>
                  <w:calcOnExit w:val="0"/>
                  <w:textInput/>
                </w:ffData>
              </w:fldChar>
            </w:r>
            <w:bookmarkStart w:id="26" w:name="Text45"/>
            <w:r w:rsidRPr="00172CA7">
              <w:rPr>
                <w:rFonts w:asciiTheme="minorHAnsi" w:hAnsiTheme="minorHAnsi"/>
                <w:sz w:val="20"/>
                <w:lang w:val="fr-FR"/>
              </w:rPr>
              <w:instrText xml:space="preserve"> FORMTEXT </w:instrText>
            </w:r>
            <w:r w:rsidRPr="00172CA7">
              <w:rPr>
                <w:rFonts w:asciiTheme="minorHAnsi" w:hAnsiTheme="minorHAnsi"/>
                <w:sz w:val="20"/>
                <w:lang w:val="fr-FR"/>
              </w:rPr>
            </w:r>
            <w:r w:rsidRPr="00172CA7">
              <w:rPr>
                <w:rFonts w:asciiTheme="minorHAnsi" w:hAnsiTheme="minorHAnsi"/>
                <w:sz w:val="20"/>
                <w:lang w:val="fr-FR"/>
              </w:rPr>
              <w:fldChar w:fldCharType="separate"/>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sz w:val="20"/>
                <w:lang w:val="fr-FR"/>
              </w:rPr>
              <w:fldChar w:fldCharType="end"/>
            </w:r>
            <w:bookmarkEnd w:id="26"/>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Postadres, postcode, plaats:</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6"/>
                  <w:enabled/>
                  <w:calcOnExit w:val="0"/>
                  <w:textInput/>
                </w:ffData>
              </w:fldChar>
            </w:r>
            <w:bookmarkStart w:id="27" w:name="Text46"/>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7"/>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Telefoonnummer:</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7"/>
                  <w:enabled/>
                  <w:calcOnExit w:val="0"/>
                  <w:textInput/>
                </w:ffData>
              </w:fldChar>
            </w:r>
            <w:bookmarkStart w:id="28" w:name="Text47"/>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8"/>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Faxnummer:</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8"/>
                  <w:enabled/>
                  <w:calcOnExit w:val="0"/>
                  <w:textInput/>
                </w:ffData>
              </w:fldChar>
            </w:r>
            <w:bookmarkStart w:id="29" w:name="Text48"/>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9"/>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e-mail adres: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9"/>
                  <w:enabled/>
                  <w:calcOnExit w:val="0"/>
                  <w:textInput/>
                </w:ffData>
              </w:fldChar>
            </w:r>
            <w:bookmarkStart w:id="30" w:name="Text49"/>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30"/>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internetadres: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50"/>
                  <w:enabled/>
                  <w:calcOnExit w:val="0"/>
                  <w:textInput/>
                </w:ffData>
              </w:fldChar>
            </w:r>
            <w:bookmarkStart w:id="31" w:name="Text50"/>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31"/>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 xml:space="preserve">Contactpersoon </w:t>
            </w:r>
          </w:p>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(gedurende de gehele procedure):</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51"/>
                  <w:enabled/>
                  <w:calcOnExit w:val="0"/>
                  <w:textInput/>
                </w:ffData>
              </w:fldChar>
            </w:r>
            <w:bookmarkStart w:id="32" w:name="Text51"/>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32"/>
          </w:p>
        </w:tc>
      </w:tr>
    </w:tbl>
    <w:p w:rsidR="00172CA7" w:rsidRPr="000E70F0" w:rsidRDefault="00172CA7" w:rsidP="00172CA7"/>
    <w:p w:rsidR="00370B96" w:rsidRPr="00FD7628" w:rsidRDefault="00370B96" w:rsidP="00370B96">
      <w:pPr>
        <w:autoSpaceDE w:val="0"/>
        <w:autoSpaceDN w:val="0"/>
        <w:adjustRightInd w:val="0"/>
        <w:rPr>
          <w:rFonts w:ascii="Calibri" w:hAnsi="Calibri" w:cs="Lucida Sans Unicode"/>
          <w:sz w:val="20"/>
        </w:rPr>
      </w:pPr>
      <w:r w:rsidRPr="00370B96">
        <w:rPr>
          <w:rFonts w:ascii="Calibri" w:hAnsi="Calibri" w:cs="Lucida Sans Unicode"/>
          <w:sz w:val="20"/>
        </w:rPr>
        <w:lastRenderedPageBreak/>
        <w:t>De partij, zoals hiervoor weergegeven, verklaart hierbij dat hij, als onderdeel van een Combinatie</w:t>
      </w:r>
      <w:r w:rsidR="00030DC6">
        <w:rPr>
          <w:rFonts w:ascii="Calibri" w:hAnsi="Calibri" w:cs="Lucida Sans Unicode"/>
          <w:sz w:val="20"/>
        </w:rPr>
        <w:t xml:space="preserve"> of als onderaannemer</w:t>
      </w:r>
      <w:r w:rsidRPr="00370B96">
        <w:rPr>
          <w:rFonts w:ascii="Calibri" w:hAnsi="Calibri" w:cs="Lucida Sans Unicode"/>
          <w:sz w:val="20"/>
        </w:rPr>
        <w:t xml:space="preserve">, </w:t>
      </w:r>
      <w:r w:rsidRPr="00B74C55">
        <w:rPr>
          <w:rFonts w:ascii="Calibri" w:hAnsi="Calibri" w:cs="Lucida Sans Unicode"/>
          <w:sz w:val="20"/>
        </w:rPr>
        <w:t xml:space="preserve">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Pr="00FD7628">
        <w:rPr>
          <w:rFonts w:ascii="Calibri" w:hAnsi="Calibri" w:cs="Lucida Sans Unicode"/>
          <w:sz w:val="20"/>
        </w:rPr>
        <w:t>“</w:t>
      </w:r>
      <w:r>
        <w:rPr>
          <w:rFonts w:ascii="Calibri" w:hAnsi="Calibri" w:cs="Lucida Sans Unicode"/>
          <w:sz w:val="20"/>
        </w:rPr>
        <w:t xml:space="preserve">PD-DBM Parkeergarage </w:t>
      </w:r>
      <w:r w:rsidR="005D7B60">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370B96" w:rsidRPr="00B30389" w:rsidRDefault="00370B96" w:rsidP="00370B96"/>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72"/>
        <w:gridCol w:w="5969"/>
      </w:tblGrid>
      <w:tr w:rsidR="00370B96" w:rsidRPr="00B30389" w:rsidTr="007B2103">
        <w:trPr>
          <w:trHeight w:val="20"/>
        </w:trPr>
        <w:tc>
          <w:tcPr>
            <w:tcW w:w="3172" w:type="dxa"/>
            <w:vAlign w:val="center"/>
          </w:tcPr>
          <w:p w:rsidR="00370B96" w:rsidRPr="00370B96" w:rsidRDefault="00370B96" w:rsidP="007B2103">
            <w:pPr>
              <w:pStyle w:val="tekst"/>
              <w:spacing w:before="120" w:after="120"/>
              <w:ind w:left="0"/>
              <w:jc w:val="left"/>
              <w:rPr>
                <w:rFonts w:asciiTheme="minorHAnsi" w:hAnsiTheme="minorHAnsi"/>
                <w:sz w:val="20"/>
              </w:rPr>
            </w:pPr>
            <w:r w:rsidRPr="00370B96">
              <w:rPr>
                <w:rFonts w:asciiTheme="minorHAnsi" w:hAnsiTheme="minorHAnsi"/>
                <w:sz w:val="20"/>
              </w:rPr>
              <w:t>Naam (officiële firmanaam):</w:t>
            </w:r>
          </w:p>
        </w:tc>
        <w:tc>
          <w:tcPr>
            <w:tcW w:w="5970" w:type="dxa"/>
            <w:vAlign w:val="center"/>
          </w:tcPr>
          <w:p w:rsidR="00370B96" w:rsidRPr="00370B96" w:rsidRDefault="00370B96" w:rsidP="007B2103">
            <w:pPr>
              <w:pStyle w:val="Koptekst"/>
              <w:spacing w:before="120" w:after="120"/>
              <w:rPr>
                <w:rFonts w:asciiTheme="minorHAnsi" w:hAnsiTheme="minorHAnsi"/>
              </w:rPr>
            </w:pPr>
            <w:r w:rsidRPr="00370B96">
              <w:rPr>
                <w:rFonts w:asciiTheme="minorHAnsi" w:hAnsiTheme="minorHAnsi"/>
              </w:rPr>
              <w:fldChar w:fldCharType="begin">
                <w:ffData>
                  <w:name w:val="Text53"/>
                  <w:enabled/>
                  <w:calcOnExit w:val="0"/>
                  <w:textInput/>
                </w:ffData>
              </w:fldChar>
            </w:r>
            <w:r w:rsidRPr="00370B96">
              <w:rPr>
                <w:rFonts w:asciiTheme="minorHAnsi" w:hAnsiTheme="minorHAnsi"/>
              </w:rPr>
              <w:instrText xml:space="preserve"> FORMTEXT </w:instrText>
            </w:r>
            <w:r w:rsidRPr="00370B96">
              <w:rPr>
                <w:rFonts w:asciiTheme="minorHAnsi" w:hAnsiTheme="minorHAnsi"/>
              </w:rPr>
            </w:r>
            <w:r w:rsidRPr="00370B96">
              <w:rPr>
                <w:rFonts w:asciiTheme="minorHAnsi" w:hAnsiTheme="minorHAnsi"/>
              </w:rPr>
              <w:fldChar w:fldCharType="separate"/>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rPr>
              <w:fldChar w:fldCharType="end"/>
            </w:r>
          </w:p>
        </w:tc>
      </w:tr>
      <w:tr w:rsidR="00370B96" w:rsidRPr="00B30389" w:rsidTr="007B2103">
        <w:trPr>
          <w:trHeight w:val="20"/>
        </w:trPr>
        <w:tc>
          <w:tcPr>
            <w:tcW w:w="3172" w:type="dxa"/>
            <w:tcBorders>
              <w:top w:val="single" w:sz="4" w:space="0" w:color="auto"/>
            </w:tcBorders>
            <w:vAlign w:val="center"/>
          </w:tcPr>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t>Inbreng in de Combinatie:</w:t>
            </w:r>
          </w:p>
          <w:p w:rsidR="00370B96" w:rsidRPr="00370B96" w:rsidRDefault="00370B96" w:rsidP="007B2103">
            <w:pPr>
              <w:pStyle w:val="OpmaakprofielVoor6ptNa6pt"/>
              <w:rPr>
                <w:rFonts w:asciiTheme="minorHAnsi" w:hAnsiTheme="minorHAnsi"/>
                <w:sz w:val="20"/>
              </w:rPr>
            </w:pPr>
          </w:p>
          <w:p w:rsidR="00370B96" w:rsidRPr="00370B96" w:rsidRDefault="00370B96" w:rsidP="007B2103">
            <w:pPr>
              <w:pStyle w:val="OpmaakprofielVoor6ptNa6pt"/>
              <w:rPr>
                <w:rFonts w:asciiTheme="minorHAnsi" w:hAnsiTheme="minorHAnsi"/>
                <w:sz w:val="20"/>
              </w:rPr>
            </w:pPr>
          </w:p>
          <w:p w:rsidR="00370B96" w:rsidRPr="00370B96" w:rsidRDefault="00370B96" w:rsidP="007B2103">
            <w:pPr>
              <w:pStyle w:val="OpmaakprofielVoor6ptNa6pt"/>
              <w:rPr>
                <w:rFonts w:asciiTheme="minorHAnsi" w:hAnsiTheme="minorHAnsi"/>
                <w:sz w:val="20"/>
              </w:rPr>
            </w:pPr>
          </w:p>
          <w:p w:rsidR="00370B96" w:rsidRPr="00370B96" w:rsidRDefault="00370B96" w:rsidP="007B2103">
            <w:pPr>
              <w:spacing w:before="120" w:after="120"/>
              <w:rPr>
                <w:rFonts w:asciiTheme="minorHAnsi" w:hAnsiTheme="minorHAnsi"/>
                <w:sz w:val="20"/>
              </w:rPr>
            </w:pPr>
          </w:p>
        </w:tc>
        <w:tc>
          <w:tcPr>
            <w:tcW w:w="5970" w:type="dxa"/>
            <w:tcBorders>
              <w:top w:val="single" w:sz="4" w:space="0" w:color="auto"/>
            </w:tcBorders>
            <w:vAlign w:val="center"/>
          </w:tcPr>
          <w:p w:rsidR="00370B96" w:rsidRPr="00370B96" w:rsidRDefault="00370B96" w:rsidP="007B2103">
            <w:pPr>
              <w:pStyle w:val="werknummer"/>
              <w:spacing w:before="120" w:after="120"/>
              <w:rPr>
                <w:rFonts w:asciiTheme="minorHAnsi" w:hAnsiTheme="minorHAnsi"/>
                <w:sz w:val="20"/>
              </w:rPr>
            </w:pPr>
            <w:r w:rsidRPr="00370B96">
              <w:rPr>
                <w:rFonts w:asciiTheme="minorHAnsi" w:hAnsiTheme="minorHAnsi"/>
                <w:sz w:val="20"/>
              </w:rPr>
              <w:t xml:space="preserve">deelname als Combinant </w:t>
            </w:r>
            <w:r w:rsidR="00030DC6">
              <w:rPr>
                <w:rFonts w:asciiTheme="minorHAnsi" w:hAnsiTheme="minorHAnsi"/>
                <w:sz w:val="20"/>
              </w:rPr>
              <w:t>/ onderaannemer</w:t>
            </w:r>
            <w:r w:rsidRPr="00370B96">
              <w:rPr>
                <w:rFonts w:asciiTheme="minorHAnsi" w:hAnsiTheme="minorHAnsi"/>
                <w:sz w:val="20"/>
              </w:rPr>
              <w:t xml:space="preserve"> </w:t>
            </w:r>
          </w:p>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t xml:space="preserve">beschrijving van de uit te voeren werkzaamheden : </w:t>
            </w:r>
          </w:p>
          <w:bookmarkStart w:id="33" w:name="Text53"/>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fldChar w:fldCharType="begin">
                <w:ffData>
                  <w:name w:val="Text53"/>
                  <w:enabled/>
                  <w:calcOnExit w:val="0"/>
                  <w:textInput/>
                </w:ffData>
              </w:fldChar>
            </w:r>
            <w:r w:rsidRPr="00370B96">
              <w:rPr>
                <w:rFonts w:asciiTheme="minorHAnsi" w:hAnsiTheme="minorHAnsi"/>
                <w:sz w:val="20"/>
              </w:rPr>
              <w:instrText xml:space="preserve"> FORMTEXT </w:instrText>
            </w:r>
            <w:r w:rsidRPr="00370B96">
              <w:rPr>
                <w:rFonts w:asciiTheme="minorHAnsi" w:hAnsiTheme="minorHAnsi"/>
                <w:sz w:val="20"/>
              </w:rPr>
            </w:r>
            <w:r w:rsidRPr="00370B96">
              <w:rPr>
                <w:rFonts w:asciiTheme="minorHAnsi" w:hAnsiTheme="minorHAnsi"/>
                <w:sz w:val="20"/>
              </w:rPr>
              <w:fldChar w:fldCharType="separate"/>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sz w:val="20"/>
              </w:rPr>
              <w:fldChar w:fldCharType="end"/>
            </w:r>
            <w:bookmarkEnd w:id="33"/>
          </w:p>
        </w:tc>
      </w:tr>
    </w:tbl>
    <w:p w:rsidR="00370B96" w:rsidRPr="00B30389" w:rsidRDefault="00370B96" w:rsidP="00370B96">
      <w:pPr>
        <w:rPr>
          <w:i/>
          <w:iCs/>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Pr="00162B74" w:rsidRDefault="0007657D" w:rsidP="0007657D">
      <w:pPr>
        <w:pBdr>
          <w:top w:val="single" w:sz="4" w:space="1" w:color="auto"/>
        </w:pBdr>
      </w:pPr>
    </w:p>
    <w:p w:rsidR="0007657D" w:rsidRDefault="0007657D" w:rsidP="0007657D">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07657D" w:rsidRPr="001F1D1C" w:rsidRDefault="0007657D" w:rsidP="007B2103">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p>
        </w:tc>
      </w:tr>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p>
        </w:tc>
      </w:tr>
    </w:tbl>
    <w:p w:rsidR="0069424F" w:rsidRDefault="0069424F" w:rsidP="0069424F">
      <w:pPr>
        <w:pStyle w:val="Kop1"/>
      </w:pPr>
      <w:bookmarkStart w:id="34" w:name="_Toc361771331"/>
      <w:r>
        <w:lastRenderedPageBreak/>
        <w:t>Aanmelding als Combinatie</w:t>
      </w:r>
      <w:bookmarkEnd w:id="34"/>
    </w:p>
    <w:p w:rsidR="00F00525" w:rsidRPr="00F00525" w:rsidRDefault="00F00525" w:rsidP="00F00525"/>
    <w:p w:rsidR="0069424F" w:rsidRPr="00FE27FA" w:rsidRDefault="0069424F" w:rsidP="0069424F">
      <w:pPr>
        <w:autoSpaceDE w:val="0"/>
        <w:autoSpaceDN w:val="0"/>
        <w:adjustRightInd w:val="0"/>
        <w:rPr>
          <w:rFonts w:ascii="Calibri" w:hAnsi="Calibri" w:cs="Lucida Sans Unicode"/>
          <w:i/>
          <w:sz w:val="20"/>
        </w:rPr>
      </w:pPr>
      <w:r>
        <w:rPr>
          <w:rFonts w:ascii="Calibri" w:hAnsi="Calibri" w:cs="Lucida Sans Unicode"/>
          <w:i/>
          <w:sz w:val="20"/>
        </w:rPr>
        <w:t>Verklaring a</w:t>
      </w:r>
      <w:r w:rsidRPr="00FE27FA">
        <w:rPr>
          <w:rFonts w:ascii="Calibri" w:hAnsi="Calibri" w:cs="Lucida Sans Unicode"/>
          <w:i/>
          <w:sz w:val="20"/>
        </w:rPr>
        <w:t xml:space="preserve">lleen invullen indien de </w:t>
      </w:r>
      <w:r>
        <w:rPr>
          <w:rFonts w:ascii="Calibri" w:hAnsi="Calibri" w:cs="Lucida Sans Unicode"/>
          <w:i/>
          <w:sz w:val="20"/>
        </w:rPr>
        <w:t>A</w:t>
      </w:r>
      <w:r w:rsidRPr="00FE27FA">
        <w:rPr>
          <w:rFonts w:ascii="Calibri" w:hAnsi="Calibri" w:cs="Lucida Sans Unicode"/>
          <w:i/>
          <w:sz w:val="20"/>
        </w:rPr>
        <w:t xml:space="preserve">anmelding geschiedt door </w:t>
      </w:r>
      <w:r>
        <w:rPr>
          <w:rFonts w:ascii="Calibri" w:hAnsi="Calibri" w:cs="Lucida Sans Unicode"/>
          <w:i/>
          <w:sz w:val="20"/>
        </w:rPr>
        <w:t>een Combinatie.</w:t>
      </w:r>
    </w:p>
    <w:p w:rsidR="0069424F" w:rsidRPr="00162B74" w:rsidRDefault="0069424F" w:rsidP="0069424F">
      <w:pPr>
        <w:jc w:val="center"/>
        <w:rPr>
          <w:i/>
          <w:iCs/>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0"/>
        <w:gridCol w:w="5315"/>
      </w:tblGrid>
      <w:tr w:rsidR="0069424F" w:rsidRPr="00162B74"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Aanmelding in </w:t>
            </w:r>
            <w:r>
              <w:rPr>
                <w:rFonts w:asciiTheme="minorHAnsi" w:hAnsiTheme="minorHAnsi"/>
                <w:sz w:val="20"/>
              </w:rPr>
              <w:t>C</w:t>
            </w:r>
            <w:r w:rsidRPr="00FE27FA">
              <w:rPr>
                <w:rFonts w:asciiTheme="minorHAnsi" w:hAnsiTheme="minorHAnsi"/>
                <w:sz w:val="20"/>
              </w:rPr>
              <w:t>ombinatie:</w:t>
            </w: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5"/>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r w:rsidRPr="00FE27FA">
              <w:rPr>
                <w:rFonts w:asciiTheme="minorHAnsi" w:hAnsiTheme="minorHAnsi"/>
                <w:sz w:val="20"/>
              </w:rPr>
              <w:t xml:space="preserve"> (ja/nee)</w:t>
            </w:r>
          </w:p>
        </w:tc>
      </w:tr>
    </w:tbl>
    <w:p w:rsidR="0069424F" w:rsidRPr="00FE27FA" w:rsidRDefault="0069424F" w:rsidP="0069424F">
      <w:pPr>
        <w:autoSpaceDE w:val="0"/>
        <w:autoSpaceDN w:val="0"/>
        <w:adjustRightInd w:val="0"/>
        <w:rPr>
          <w:rFonts w:ascii="Calibri" w:hAnsi="Calibri" w:cs="Lucida Sans Unicode"/>
          <w:sz w:val="20"/>
        </w:rPr>
      </w:pPr>
    </w:p>
    <w:p w:rsidR="0069424F" w:rsidRPr="00FE27FA" w:rsidRDefault="0069424F" w:rsidP="0069424F">
      <w:pPr>
        <w:autoSpaceDE w:val="0"/>
        <w:autoSpaceDN w:val="0"/>
        <w:adjustRightInd w:val="0"/>
        <w:rPr>
          <w:rFonts w:ascii="Calibri" w:hAnsi="Calibri" w:cs="Lucida Sans Unicode"/>
          <w:sz w:val="20"/>
        </w:rPr>
      </w:pPr>
      <w:r w:rsidRPr="00FE27FA">
        <w:rPr>
          <w:rFonts w:ascii="Calibri" w:hAnsi="Calibri" w:cs="Lucida Sans Unicode"/>
          <w:sz w:val="20"/>
        </w:rPr>
        <w:t xml:space="preserve">De onderstaande </w:t>
      </w:r>
      <w:r>
        <w:rPr>
          <w:rFonts w:ascii="Calibri" w:hAnsi="Calibri" w:cs="Lucida Sans Unicode"/>
          <w:sz w:val="20"/>
        </w:rPr>
        <w:t xml:space="preserve">ondernemers </w:t>
      </w:r>
      <w:r w:rsidRPr="00FE27FA">
        <w:rPr>
          <w:rFonts w:ascii="Calibri" w:hAnsi="Calibri" w:cs="Lucida Sans Unicode"/>
          <w:sz w:val="20"/>
        </w:rPr>
        <w:t xml:space="preserve">verklaren hierbij zich in een </w:t>
      </w:r>
      <w:r>
        <w:rPr>
          <w:rFonts w:ascii="Calibri" w:hAnsi="Calibri" w:cs="Lucida Sans Unicode"/>
          <w:sz w:val="20"/>
        </w:rPr>
        <w:t>C</w:t>
      </w:r>
      <w:r w:rsidRPr="00FE27FA">
        <w:rPr>
          <w:rFonts w:ascii="Calibri" w:hAnsi="Calibri" w:cs="Lucida Sans Unicode"/>
          <w:sz w:val="20"/>
        </w:rPr>
        <w:t>ombinatie</w:t>
      </w:r>
      <w:r>
        <w:rPr>
          <w:rFonts w:ascii="Calibri" w:hAnsi="Calibri" w:cs="Lucida Sans Unicode"/>
          <w:sz w:val="20"/>
        </w:rPr>
        <w:t xml:space="preserve"> </w:t>
      </w:r>
      <w:r w:rsidRPr="00FE27FA">
        <w:rPr>
          <w:rFonts w:ascii="Calibri" w:hAnsi="Calibri" w:cs="Lucida Sans Unicode"/>
          <w:sz w:val="20"/>
        </w:rPr>
        <w:t xml:space="preserve">aan te melden </w:t>
      </w:r>
      <w:r>
        <w:rPr>
          <w:rFonts w:ascii="Calibri" w:hAnsi="Calibri" w:cs="Lucida Sans Unicode"/>
          <w:sz w:val="20"/>
        </w:rPr>
        <w:t>als Gegadigde in het kader van de aanbestedin</w:t>
      </w:r>
      <w:r w:rsidRPr="00FE27FA">
        <w:rPr>
          <w:rFonts w:ascii="Calibri" w:hAnsi="Calibri" w:cs="Lucida Sans Unicode"/>
          <w:sz w:val="20"/>
        </w:rPr>
        <w:t>gsprocedure van de Opdracht “</w:t>
      </w:r>
      <w:r>
        <w:rPr>
          <w:rFonts w:ascii="Calibri" w:hAnsi="Calibri" w:cs="Lucida Sans Unicode"/>
          <w:sz w:val="20"/>
        </w:rPr>
        <w:t xml:space="preserve">PD-DBM Parkeergarage </w:t>
      </w:r>
      <w:r w:rsidR="005D4C2E">
        <w:rPr>
          <w:rFonts w:ascii="Calibri" w:hAnsi="Calibri" w:cs="Lucida Sans Unicode"/>
          <w:sz w:val="20"/>
        </w:rPr>
        <w:t>Garen</w:t>
      </w:r>
      <w:r>
        <w:rPr>
          <w:rFonts w:ascii="Calibri" w:hAnsi="Calibri" w:cs="Lucida Sans Unicode"/>
          <w:sz w:val="20"/>
        </w:rPr>
        <w:t>markt Gemeente Leiden</w:t>
      </w:r>
      <w:r w:rsidRPr="00FE27FA">
        <w:rPr>
          <w:rFonts w:ascii="Calibri" w:hAnsi="Calibri" w:cs="Lucida Sans Unicode"/>
          <w:sz w:val="20"/>
        </w:rPr>
        <w:t>”.</w:t>
      </w:r>
    </w:p>
    <w:p w:rsidR="0069424F" w:rsidRPr="00162B74" w:rsidRDefault="0069424F" w:rsidP="0069424F"/>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0"/>
        <w:gridCol w:w="5315"/>
      </w:tblGrid>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Naam van de </w:t>
            </w:r>
            <w:r>
              <w:rPr>
                <w:rFonts w:asciiTheme="minorHAnsi" w:hAnsiTheme="minorHAnsi"/>
                <w:sz w:val="20"/>
              </w:rPr>
              <w:t>C</w:t>
            </w:r>
            <w:r w:rsidRPr="00FE27FA">
              <w:rPr>
                <w:rFonts w:asciiTheme="minorHAnsi" w:hAnsiTheme="minorHAnsi"/>
                <w:sz w:val="20"/>
              </w:rPr>
              <w:t>ombinatie:</w:t>
            </w:r>
          </w:p>
        </w:tc>
        <w:bookmarkStart w:id="35" w:name="Text5"/>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5"/>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5"/>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Pr>
                <w:rFonts w:asciiTheme="minorHAnsi" w:hAnsiTheme="minorHAnsi"/>
                <w:sz w:val="20"/>
              </w:rPr>
              <w:t>Doel van de C</w:t>
            </w:r>
            <w:r w:rsidRPr="00FE27FA">
              <w:rPr>
                <w:rFonts w:asciiTheme="minorHAnsi" w:hAnsiTheme="minorHAnsi"/>
                <w:sz w:val="20"/>
              </w:rPr>
              <w:t>ombinatie:</w:t>
            </w:r>
          </w:p>
        </w:tc>
        <w:bookmarkStart w:id="36" w:name="Text6"/>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6"/>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6"/>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Pr>
                <w:rFonts w:asciiTheme="minorHAnsi" w:hAnsiTheme="minorHAnsi"/>
                <w:sz w:val="20"/>
              </w:rPr>
              <w:t>Rechtsvorm van de C</w:t>
            </w:r>
            <w:r w:rsidRPr="00FE27FA">
              <w:rPr>
                <w:rFonts w:asciiTheme="minorHAnsi" w:hAnsiTheme="minorHAnsi"/>
                <w:sz w:val="20"/>
              </w:rPr>
              <w:t>ombinatie:</w:t>
            </w:r>
          </w:p>
        </w:tc>
        <w:bookmarkStart w:id="37" w:name="Text7"/>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7"/>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7"/>
          </w:p>
        </w:tc>
      </w:tr>
      <w:tr w:rsidR="0069424F" w:rsidRPr="00FE27FA" w:rsidTr="007107A7">
        <w:trPr>
          <w:cantSplit/>
        </w:trPr>
        <w:tc>
          <w:tcPr>
            <w:tcW w:w="8505" w:type="dxa"/>
            <w:gridSpan w:val="2"/>
            <w:vAlign w:val="center"/>
          </w:tcPr>
          <w:p w:rsidR="0069424F" w:rsidRPr="00FE27FA" w:rsidRDefault="0069424F" w:rsidP="007107A7">
            <w:pPr>
              <w:spacing w:before="120" w:after="120"/>
              <w:rPr>
                <w:rFonts w:asciiTheme="minorHAnsi" w:hAnsiTheme="minorHAnsi"/>
                <w:bCs/>
                <w:sz w:val="20"/>
              </w:rPr>
            </w:pPr>
            <w:r>
              <w:rPr>
                <w:rFonts w:asciiTheme="minorHAnsi" w:hAnsiTheme="minorHAnsi"/>
                <w:bCs/>
                <w:sz w:val="20"/>
              </w:rPr>
              <w:t>Samenstelling van de C</w:t>
            </w:r>
            <w:r w:rsidRPr="00FE27FA">
              <w:rPr>
                <w:rFonts w:asciiTheme="minorHAnsi" w:hAnsiTheme="minorHAnsi"/>
                <w:bCs/>
                <w:sz w:val="20"/>
              </w:rPr>
              <w:t>ombinatie:</w:t>
            </w:r>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Eerste partij (penvoerder):</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8"/>
                  <w:enabled/>
                  <w:calcOnExit w:val="0"/>
                  <w:textInput/>
                </w:ffData>
              </w:fldChar>
            </w:r>
            <w:bookmarkStart w:id="38" w:name="Text8"/>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8"/>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9"/>
                  <w:enabled/>
                  <w:calcOnExit w:val="0"/>
                  <w:textInput/>
                </w:ffData>
              </w:fldChar>
            </w:r>
            <w:bookmarkStart w:id="39" w:name="Text9"/>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9"/>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0"/>
                  <w:enabled/>
                  <w:calcOnExit w:val="0"/>
                  <w:textInput/>
                </w:ffData>
              </w:fldChar>
            </w:r>
            <w:bookmarkStart w:id="40" w:name="Text10"/>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0"/>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1"/>
                  <w:enabled/>
                  <w:calcOnExit w:val="0"/>
                  <w:textInput/>
                </w:ffData>
              </w:fldChar>
            </w:r>
            <w:bookmarkStart w:id="41" w:name="Text11"/>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1"/>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Tweede partij:</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12"/>
                  <w:enabled/>
                  <w:calcOnExit w:val="0"/>
                  <w:textInput/>
                </w:ffData>
              </w:fldChar>
            </w:r>
            <w:bookmarkStart w:id="42" w:name="Text12"/>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2"/>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13"/>
                  <w:enabled/>
                  <w:calcOnExit w:val="0"/>
                  <w:textInput/>
                </w:ffData>
              </w:fldChar>
            </w:r>
            <w:bookmarkStart w:id="43" w:name="Text13"/>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3"/>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4"/>
                  <w:enabled/>
                  <w:calcOnExit w:val="0"/>
                  <w:textInput/>
                </w:ffData>
              </w:fldChar>
            </w:r>
            <w:bookmarkStart w:id="44" w:name="Text14"/>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4"/>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5"/>
                  <w:enabled/>
                  <w:calcOnExit w:val="0"/>
                  <w:textInput/>
                </w:ffData>
              </w:fldChar>
            </w:r>
            <w:bookmarkStart w:id="45" w:name="Text15"/>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5"/>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Derde partij:</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16"/>
                  <w:enabled/>
                  <w:calcOnExit w:val="0"/>
                  <w:textInput/>
                </w:ffData>
              </w:fldChar>
            </w:r>
            <w:bookmarkStart w:id="46" w:name="Text16"/>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6"/>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17"/>
                  <w:enabled/>
                  <w:calcOnExit w:val="0"/>
                  <w:textInput/>
                </w:ffData>
              </w:fldChar>
            </w:r>
            <w:bookmarkStart w:id="47" w:name="Text17"/>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7"/>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8"/>
                  <w:enabled/>
                  <w:calcOnExit w:val="0"/>
                  <w:textInput/>
                </w:ffData>
              </w:fldChar>
            </w:r>
            <w:bookmarkStart w:id="48" w:name="Text18"/>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8"/>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9"/>
                  <w:enabled/>
                  <w:calcOnExit w:val="0"/>
                  <w:textInput/>
                </w:ffData>
              </w:fldChar>
            </w:r>
            <w:bookmarkStart w:id="49" w:name="Text19"/>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9"/>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Vierde partij (enzovoorts):</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officiële firmanaam : </w:t>
            </w:r>
            <w:r w:rsidRPr="00FE27FA">
              <w:rPr>
                <w:rFonts w:asciiTheme="minorHAnsi" w:hAnsiTheme="minorHAnsi"/>
                <w:sz w:val="20"/>
              </w:rPr>
              <w:fldChar w:fldCharType="begin">
                <w:ffData>
                  <w:name w:val="Text20"/>
                  <w:enabled/>
                  <w:calcOnExit w:val="0"/>
                  <w:textInput/>
                </w:ffData>
              </w:fldChar>
            </w:r>
            <w:bookmarkStart w:id="50" w:name="Text20"/>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50"/>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21"/>
                  <w:enabled/>
                  <w:calcOnExit w:val="0"/>
                  <w:textInput/>
                </w:ffData>
              </w:fldChar>
            </w:r>
            <w:bookmarkStart w:id="51" w:name="Text21"/>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51"/>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22"/>
                  <w:enabled/>
                  <w:calcOnExit w:val="0"/>
                  <w:textInput/>
                </w:ffData>
              </w:fldChar>
            </w:r>
            <w:bookmarkStart w:id="52" w:name="Text22"/>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52"/>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23"/>
                  <w:enabled/>
                  <w:calcOnExit w:val="0"/>
                  <w:textInput/>
                </w:ffData>
              </w:fldChar>
            </w:r>
            <w:bookmarkStart w:id="53" w:name="Text23"/>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53"/>
          </w:p>
        </w:tc>
      </w:tr>
    </w:tbl>
    <w:p w:rsidR="0069424F" w:rsidRPr="00FE27FA" w:rsidRDefault="0069424F" w:rsidP="0069424F">
      <w:pPr>
        <w:rPr>
          <w:rFonts w:asciiTheme="minorHAnsi" w:hAnsiTheme="minorHAnsi"/>
          <w:sz w:val="20"/>
        </w:rPr>
      </w:pPr>
    </w:p>
    <w:p w:rsidR="0069424F" w:rsidRPr="006C2E71" w:rsidRDefault="0069424F" w:rsidP="0069424F">
      <w:pPr>
        <w:autoSpaceDE w:val="0"/>
        <w:autoSpaceDN w:val="0"/>
        <w:adjustRightInd w:val="0"/>
        <w:rPr>
          <w:rFonts w:ascii="Calibri" w:hAnsi="Calibri" w:cs="Lucida Sans Unicode"/>
          <w:sz w:val="20"/>
        </w:rPr>
      </w:pPr>
      <w:r w:rsidRPr="006C2E71">
        <w:rPr>
          <w:rFonts w:ascii="Calibri" w:hAnsi="Calibri" w:cs="Lucida Sans Unicode"/>
          <w:sz w:val="20"/>
        </w:rPr>
        <w:t xml:space="preserve">De </w:t>
      </w:r>
      <w:r>
        <w:rPr>
          <w:rFonts w:ascii="Calibri" w:hAnsi="Calibri" w:cs="Lucida Sans Unicode"/>
          <w:sz w:val="20"/>
        </w:rPr>
        <w:t>C</w:t>
      </w:r>
      <w:r w:rsidRPr="006C2E71">
        <w:rPr>
          <w:rFonts w:ascii="Calibri" w:hAnsi="Calibri" w:cs="Lucida Sans Unicode"/>
          <w:sz w:val="20"/>
        </w:rPr>
        <w:t xml:space="preserve">ombinanten, zoals hiervoor beschreven, verklaren door ondertekening van het formulier “Aanmelding </w:t>
      </w:r>
      <w:r w:rsidR="00F00525">
        <w:rPr>
          <w:rFonts w:ascii="Calibri" w:hAnsi="Calibri" w:cs="Lucida Sans Unicode"/>
          <w:sz w:val="20"/>
        </w:rPr>
        <w:t>als</w:t>
      </w:r>
      <w:r w:rsidRPr="006C2E71">
        <w:rPr>
          <w:rFonts w:ascii="Calibri" w:hAnsi="Calibri" w:cs="Lucida Sans Unicode"/>
          <w:sz w:val="20"/>
        </w:rPr>
        <w:t xml:space="preserve"> </w:t>
      </w:r>
      <w:r>
        <w:rPr>
          <w:rFonts w:ascii="Calibri" w:hAnsi="Calibri" w:cs="Lucida Sans Unicode"/>
          <w:sz w:val="20"/>
        </w:rPr>
        <w:t>C</w:t>
      </w:r>
      <w:r w:rsidRPr="006C2E71">
        <w:rPr>
          <w:rFonts w:ascii="Calibri" w:hAnsi="Calibri" w:cs="Lucida Sans Unicode"/>
          <w:sz w:val="20"/>
        </w:rPr>
        <w:t xml:space="preserve">ombinatie” dat, indien </w:t>
      </w:r>
      <w:r>
        <w:rPr>
          <w:rFonts w:ascii="Calibri" w:hAnsi="Calibri" w:cs="Lucida Sans Unicode"/>
          <w:sz w:val="20"/>
        </w:rPr>
        <w:t>de Opdracht aan de onderhavige C</w:t>
      </w:r>
      <w:r w:rsidRPr="006C2E71">
        <w:rPr>
          <w:rFonts w:ascii="Calibri" w:hAnsi="Calibri" w:cs="Lucida Sans Unicode"/>
          <w:sz w:val="20"/>
        </w:rPr>
        <w:t xml:space="preserve">ombinatie wordt verleend, zij gezamenlijk en hoofdelijk aansprakelijk zijn </w:t>
      </w:r>
      <w:r>
        <w:rPr>
          <w:rFonts w:ascii="Calibri" w:hAnsi="Calibri" w:cs="Lucida Sans Unicode"/>
          <w:sz w:val="20"/>
        </w:rPr>
        <w:t>voor de nakoming van de uit de O</w:t>
      </w:r>
      <w:r w:rsidRPr="006C2E71">
        <w:rPr>
          <w:rFonts w:ascii="Calibri" w:hAnsi="Calibri" w:cs="Lucida Sans Unicode"/>
          <w:sz w:val="20"/>
        </w:rPr>
        <w:t>pdracht voortvloeiende verplichtingen inclusief de garantieperiode, onverlet de in het Burgerlijk Wetboek genoemde periode van aansprakelijkheid.</w:t>
      </w:r>
    </w:p>
    <w:p w:rsidR="0069424F" w:rsidRPr="006C2E71"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r w:rsidRPr="006C2E71">
        <w:rPr>
          <w:rFonts w:ascii="Calibri" w:hAnsi="Calibri" w:cs="Lucida Sans Unicode"/>
          <w:sz w:val="20"/>
        </w:rPr>
        <w:t xml:space="preserve">Tevens verklaren de </w:t>
      </w:r>
      <w:r>
        <w:rPr>
          <w:rFonts w:ascii="Calibri" w:hAnsi="Calibri" w:cs="Lucida Sans Unicode"/>
          <w:sz w:val="20"/>
        </w:rPr>
        <w:t>C</w:t>
      </w:r>
      <w:r w:rsidRPr="006C2E71">
        <w:rPr>
          <w:rFonts w:ascii="Calibri" w:hAnsi="Calibri" w:cs="Lucida Sans Unicode"/>
          <w:sz w:val="20"/>
        </w:rPr>
        <w:t>ombinanten dat de eerste partij (de penvoerder) gemachtigd is gedurende de aa</w:t>
      </w:r>
      <w:r>
        <w:rPr>
          <w:rFonts w:ascii="Calibri" w:hAnsi="Calibri" w:cs="Lucida Sans Unicode"/>
          <w:sz w:val="20"/>
        </w:rPr>
        <w:t>nbestedingsprocedure namens de C</w:t>
      </w:r>
      <w:r w:rsidRPr="006C2E71">
        <w:rPr>
          <w:rFonts w:ascii="Calibri" w:hAnsi="Calibri" w:cs="Lucida Sans Unicode"/>
          <w:sz w:val="20"/>
        </w:rPr>
        <w:t>ombinatie op te treden. Alle correspondentie omtrent de onderhavige aanbestedingsprocedure zal en dient via de penvoerder te geschieden.</w:t>
      </w: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i/>
          <w:sz w:val="20"/>
        </w:rPr>
      </w:pPr>
    </w:p>
    <w:p w:rsidR="0069424F" w:rsidRDefault="0069424F" w:rsidP="0069424F">
      <w:pPr>
        <w:autoSpaceDE w:val="0"/>
        <w:autoSpaceDN w:val="0"/>
        <w:adjustRightInd w:val="0"/>
        <w:rPr>
          <w:rFonts w:ascii="Calibri" w:hAnsi="Calibri" w:cs="Lucida Sans Unicode"/>
          <w:i/>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F00525" w:rsidRDefault="00F00525" w:rsidP="0069424F">
      <w:pPr>
        <w:autoSpaceDE w:val="0"/>
        <w:autoSpaceDN w:val="0"/>
        <w:adjustRightInd w:val="0"/>
        <w:rPr>
          <w:rFonts w:ascii="Calibri" w:hAnsi="Calibri" w:cs="Lucida Sans Unicode"/>
          <w:sz w:val="20"/>
        </w:rPr>
      </w:pPr>
    </w:p>
    <w:p w:rsidR="0069424F" w:rsidRPr="00162B74" w:rsidRDefault="0069424F" w:rsidP="0069424F">
      <w:pPr>
        <w:pBdr>
          <w:top w:val="single" w:sz="4" w:space="1" w:color="auto"/>
        </w:pBdr>
      </w:pPr>
    </w:p>
    <w:p w:rsidR="0069424F" w:rsidRDefault="0069424F" w:rsidP="0069424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9424F" w:rsidRPr="001F1D1C" w:rsidRDefault="0069424F"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p>
        </w:tc>
      </w:tr>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p>
        </w:tc>
      </w:tr>
    </w:tbl>
    <w:p w:rsidR="00B85CEA" w:rsidRDefault="00B85CEA" w:rsidP="00CB0FCA">
      <w:pPr>
        <w:pStyle w:val="Kop1"/>
      </w:pPr>
      <w:bookmarkStart w:id="54" w:name="_Toc361771332"/>
      <w:r>
        <w:lastRenderedPageBreak/>
        <w:t>Uitsluitingsgronden</w:t>
      </w:r>
      <w:bookmarkEnd w:id="54"/>
    </w:p>
    <w:p w:rsidR="00531B81" w:rsidRDefault="00531B81" w:rsidP="00531B81">
      <w:pPr>
        <w:pStyle w:val="Kop2"/>
        <w:pBdr>
          <w:bottom w:val="single" w:sz="4" w:space="0" w:color="auto"/>
        </w:pBdr>
        <w:tabs>
          <w:tab w:val="num" w:pos="576"/>
        </w:tabs>
        <w:ind w:left="576"/>
      </w:pPr>
      <w:bookmarkStart w:id="55" w:name="_Toc361771333"/>
      <w:r>
        <w:t>Situaties zoals beschreven in artikel 2.86 en 2.87 Aw</w:t>
      </w:r>
      <w:r w:rsidR="00284D56">
        <w:t xml:space="preserve"> [5.2.1]</w:t>
      </w:r>
      <w:bookmarkEnd w:id="55"/>
    </w:p>
    <w:p w:rsidR="00531B81" w:rsidRPr="00531B81" w:rsidRDefault="00531B81" w:rsidP="00531B81">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531B81" w:rsidRPr="00531B81" w:rsidRDefault="00531B81" w:rsidP="00531B81">
      <w:pPr>
        <w:autoSpaceDE w:val="0"/>
        <w:autoSpaceDN w:val="0"/>
        <w:adjustRightInd w:val="0"/>
        <w:rPr>
          <w:rFonts w:ascii="Calibri" w:hAnsi="Calibri" w:cs="Lucida Sans Unicode"/>
          <w:sz w:val="20"/>
        </w:rPr>
      </w:pPr>
    </w:p>
    <w:p w:rsidR="00531B81" w:rsidRPr="00531B81" w:rsidRDefault="00531B81" w:rsidP="00531B81">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 xml:space="preserve">ombinant verklaart hierbij dat de omstandigheden, overeenkomstig paragraaf </w:t>
      </w:r>
      <w:r>
        <w:rPr>
          <w:rFonts w:ascii="Calibri" w:hAnsi="Calibri" w:cs="Lucida Sans Unicode"/>
          <w:sz w:val="20"/>
        </w:rPr>
        <w:t>5.2.1</w:t>
      </w:r>
      <w:r w:rsidRPr="00531B81">
        <w:rPr>
          <w:rFonts w:ascii="Calibri" w:hAnsi="Calibri" w:cs="Lucida Sans Unicode"/>
          <w:sz w:val="20"/>
        </w:rPr>
        <w:t xml:space="preserve"> van de </w:t>
      </w:r>
      <w:r>
        <w:rPr>
          <w:rFonts w:ascii="Calibri" w:hAnsi="Calibri" w:cs="Lucida Sans Unicode"/>
          <w:sz w:val="20"/>
        </w:rPr>
        <w:t>Selectieleidraad, zich ten aanzien van de Gegadigde/C</w:t>
      </w:r>
      <w:r w:rsidRPr="00531B81">
        <w:rPr>
          <w:rFonts w:ascii="Calibri" w:hAnsi="Calibri" w:cs="Lucida Sans Unicode"/>
          <w:sz w:val="20"/>
        </w:rPr>
        <w:t xml:space="preserve">ombinant niet voordoen. </w:t>
      </w:r>
    </w:p>
    <w:p w:rsidR="00531B81" w:rsidRPr="00531B81" w:rsidRDefault="00531B81" w:rsidP="00531B81">
      <w:pPr>
        <w:rPr>
          <w:rFonts w:asciiTheme="minorHAnsi" w:hAnsiTheme="minorHAnsi"/>
          <w:sz w:val="20"/>
        </w:rPr>
      </w:pPr>
    </w:p>
    <w:p w:rsidR="00531B81" w:rsidRPr="00531B81" w:rsidRDefault="00531B81" w:rsidP="00531B81">
      <w:pPr>
        <w:rPr>
          <w:rFonts w:asciiTheme="minorHAnsi" w:hAnsiTheme="minorHAnsi"/>
          <w:sz w:val="20"/>
        </w:rPr>
      </w:pPr>
    </w:p>
    <w:p w:rsidR="00531B81" w:rsidRPr="00531B81" w:rsidRDefault="00531B81" w:rsidP="00531B81">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00211E5E">
        <w:rPr>
          <w:rFonts w:asciiTheme="minorHAnsi" w:hAnsiTheme="minorHAnsi"/>
          <w:sz w:val="20"/>
        </w:rPr>
        <w:t xml:space="preserve">Bijlage 1 - </w:t>
      </w:r>
      <w:r>
        <w:rPr>
          <w:rFonts w:asciiTheme="minorHAnsi" w:hAnsiTheme="minorHAnsi"/>
          <w:sz w:val="20"/>
        </w:rPr>
        <w:t>Eigen Verklaring</w:t>
      </w:r>
      <w:r w:rsidR="000B0B2C">
        <w:rPr>
          <w:rStyle w:val="Voetnootmarkering"/>
          <w:rFonts w:asciiTheme="minorHAnsi" w:hAnsiTheme="minorHAnsi"/>
        </w:rPr>
        <w:footnoteReference w:id="1"/>
      </w:r>
    </w:p>
    <w:p w:rsidR="00531B81" w:rsidRPr="00531B81" w:rsidRDefault="00531B81" w:rsidP="00531B81">
      <w:pPr>
        <w:pBdr>
          <w:top w:val="single" w:sz="4" w:space="1" w:color="auto"/>
        </w:pBdr>
        <w:rPr>
          <w:rFonts w:asciiTheme="minorHAnsi" w:hAnsiTheme="minorHAnsi"/>
          <w:sz w:val="20"/>
        </w:rPr>
      </w:pPr>
    </w:p>
    <w:p w:rsidR="00531B81" w:rsidRPr="00531B81" w:rsidRDefault="00531B81" w:rsidP="00531B81">
      <w:pPr>
        <w:rPr>
          <w:rFonts w:asciiTheme="minorHAnsi" w:hAnsiTheme="minorHAnsi"/>
          <w:sz w:val="20"/>
        </w:rPr>
      </w:pPr>
    </w:p>
    <w:p w:rsidR="00531B81" w:rsidRDefault="00531B81"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Pr="00531B81" w:rsidRDefault="00D53DDA" w:rsidP="00531B81">
      <w:pPr>
        <w:rPr>
          <w:rFonts w:asciiTheme="minorHAnsi" w:hAnsiTheme="minorHAnsi"/>
          <w:sz w:val="20"/>
        </w:rPr>
      </w:pPr>
    </w:p>
    <w:p w:rsidR="00531B81" w:rsidRPr="00531B81" w:rsidRDefault="00531B81" w:rsidP="00531B81">
      <w:pPr>
        <w:rPr>
          <w:rFonts w:asciiTheme="minorHAnsi" w:hAnsiTheme="minorHAnsi"/>
          <w:sz w:val="20"/>
        </w:rPr>
      </w:pPr>
    </w:p>
    <w:p w:rsidR="00D53DDA" w:rsidRDefault="00D53DDA" w:rsidP="00D53DDA">
      <w:pPr>
        <w:autoSpaceDE w:val="0"/>
        <w:autoSpaceDN w:val="0"/>
        <w:adjustRightInd w:val="0"/>
        <w:rPr>
          <w:rFonts w:ascii="Calibri" w:hAnsi="Calibri" w:cs="Lucida Sans Unicode"/>
          <w:sz w:val="20"/>
        </w:rPr>
      </w:pPr>
    </w:p>
    <w:p w:rsidR="00D53DDA" w:rsidRDefault="00D53DDA" w:rsidP="00D53DDA">
      <w:pPr>
        <w:autoSpaceDE w:val="0"/>
        <w:autoSpaceDN w:val="0"/>
        <w:adjustRightInd w:val="0"/>
        <w:rPr>
          <w:rFonts w:ascii="Calibri" w:hAnsi="Calibri" w:cs="Lucida Sans Unicode"/>
          <w:sz w:val="20"/>
        </w:rPr>
      </w:pPr>
    </w:p>
    <w:p w:rsidR="00D53DDA" w:rsidRPr="00162B74" w:rsidRDefault="00D53DDA" w:rsidP="00D53DDA">
      <w:pPr>
        <w:pBdr>
          <w:top w:val="single" w:sz="4" w:space="1" w:color="auto"/>
        </w:pBdr>
      </w:pPr>
    </w:p>
    <w:p w:rsidR="00D53DDA" w:rsidRDefault="00D53DDA" w:rsidP="00D53DDA">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D53DDA" w:rsidRPr="001F1D1C" w:rsidTr="0094526F">
        <w:trPr>
          <w:trHeight w:val="851"/>
        </w:trPr>
        <w:tc>
          <w:tcPr>
            <w:tcW w:w="2622" w:type="dxa"/>
            <w:vAlign w:val="center"/>
          </w:tcPr>
          <w:p w:rsidR="00D53DDA" w:rsidRPr="001F1D1C" w:rsidRDefault="00D53DDA" w:rsidP="00A5256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Gegadigde/Combinant</w:t>
            </w:r>
            <w:r w:rsidR="00FE7B33">
              <w:rPr>
                <w:rFonts w:ascii="Calibri" w:hAnsi="Calibri" w:cs="Lucida Sans Unicode"/>
                <w:sz w:val="20"/>
              </w:rPr>
              <w:t>:</w:t>
            </w:r>
          </w:p>
        </w:tc>
        <w:tc>
          <w:tcPr>
            <w:tcW w:w="3845" w:type="dxa"/>
            <w:vAlign w:val="center"/>
          </w:tcPr>
          <w:p w:rsidR="00D53DDA" w:rsidRPr="001F1D1C" w:rsidRDefault="00D53DDA"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D53DDA" w:rsidRPr="001F1D1C" w:rsidTr="0094526F">
        <w:trPr>
          <w:trHeight w:val="851"/>
        </w:trPr>
        <w:tc>
          <w:tcPr>
            <w:tcW w:w="262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p>
        </w:tc>
      </w:tr>
      <w:tr w:rsidR="00D53DDA" w:rsidRPr="001F1D1C" w:rsidTr="0094526F">
        <w:trPr>
          <w:trHeight w:val="851"/>
        </w:trPr>
        <w:tc>
          <w:tcPr>
            <w:tcW w:w="262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p>
        </w:tc>
      </w:tr>
    </w:tbl>
    <w:p w:rsidR="00B85CEA" w:rsidRDefault="00B85CEA" w:rsidP="00CB0FCA">
      <w:pPr>
        <w:pStyle w:val="Kop1"/>
      </w:pPr>
      <w:bookmarkStart w:id="56" w:name="_Toc361771334"/>
      <w:r>
        <w:lastRenderedPageBreak/>
        <w:t>Geschiktheidseisen</w:t>
      </w:r>
      <w:bookmarkEnd w:id="56"/>
    </w:p>
    <w:p w:rsidR="00D53DDA" w:rsidRDefault="00284D56" w:rsidP="00284D56">
      <w:pPr>
        <w:pStyle w:val="Kop2"/>
        <w:pBdr>
          <w:bottom w:val="single" w:sz="4" w:space="0" w:color="auto"/>
        </w:pBdr>
        <w:tabs>
          <w:tab w:val="num" w:pos="576"/>
        </w:tabs>
        <w:ind w:left="576"/>
      </w:pPr>
      <w:bookmarkStart w:id="57" w:name="_Toc361771335"/>
      <w:r>
        <w:t>Continuiteit van de onderneming [5.3.1]</w:t>
      </w:r>
      <w:bookmarkEnd w:id="57"/>
    </w:p>
    <w:p w:rsidR="00284D56" w:rsidRPr="00531B81" w:rsidRDefault="00284D56" w:rsidP="00284D56">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284D56" w:rsidRPr="00531B81" w:rsidRDefault="00284D56" w:rsidP="00284D56">
      <w:pPr>
        <w:autoSpaceDE w:val="0"/>
        <w:autoSpaceDN w:val="0"/>
        <w:adjustRightInd w:val="0"/>
        <w:rPr>
          <w:rFonts w:ascii="Calibri" w:hAnsi="Calibri" w:cs="Lucida Sans Unicode"/>
          <w:sz w:val="20"/>
        </w:rPr>
      </w:pPr>
    </w:p>
    <w:p w:rsidR="00284D56" w:rsidRPr="00531B81" w:rsidRDefault="00284D56" w:rsidP="00284D56">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sidR="00286E1B">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w:t>
      </w:r>
      <w:r w:rsidR="00E03834">
        <w:rPr>
          <w:rFonts w:ascii="Calibri" w:hAnsi="Calibri" w:cs="Lucida Sans Unicode"/>
          <w:sz w:val="20"/>
        </w:rPr>
        <w:t>3</w:t>
      </w:r>
      <w:r>
        <w:rPr>
          <w:rFonts w:ascii="Calibri" w:hAnsi="Calibri" w:cs="Lucida Sans Unicode"/>
          <w:sz w:val="20"/>
        </w:rPr>
        <w:t>.1</w:t>
      </w:r>
      <w:r w:rsidRPr="00531B81">
        <w:rPr>
          <w:rFonts w:ascii="Calibri" w:hAnsi="Calibri" w:cs="Lucida Sans Unicode"/>
          <w:sz w:val="20"/>
        </w:rPr>
        <w:t xml:space="preserve"> van de </w:t>
      </w:r>
      <w:r>
        <w:rPr>
          <w:rFonts w:ascii="Calibri" w:hAnsi="Calibri" w:cs="Lucida Sans Unicode"/>
          <w:sz w:val="20"/>
        </w:rPr>
        <w:t>Selectieleidraad</w:t>
      </w:r>
      <w:r w:rsidR="00286E1B">
        <w:rPr>
          <w:rFonts w:ascii="Calibri" w:hAnsi="Calibri" w:cs="Lucida Sans Unicode"/>
          <w:sz w:val="20"/>
        </w:rPr>
        <w:t>.</w:t>
      </w:r>
    </w:p>
    <w:p w:rsidR="00284D56" w:rsidRPr="00531B81" w:rsidRDefault="00284D56" w:rsidP="00284D56">
      <w:pPr>
        <w:rPr>
          <w:rFonts w:asciiTheme="minorHAnsi" w:hAnsiTheme="minorHAnsi"/>
          <w:sz w:val="20"/>
        </w:rPr>
      </w:pPr>
    </w:p>
    <w:p w:rsidR="00284D56" w:rsidRPr="00531B81" w:rsidRDefault="00284D56" w:rsidP="00284D56">
      <w:pPr>
        <w:rPr>
          <w:rFonts w:asciiTheme="minorHAnsi" w:hAnsiTheme="minorHAnsi"/>
          <w:sz w:val="20"/>
        </w:rPr>
      </w:pPr>
    </w:p>
    <w:p w:rsidR="00284D56" w:rsidRPr="00531B81" w:rsidRDefault="00284D56" w:rsidP="00284D56">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00E03834" w:rsidRPr="00531B81">
        <w:rPr>
          <w:rFonts w:asciiTheme="minorHAnsi" w:hAnsiTheme="minorHAnsi"/>
          <w:sz w:val="20"/>
        </w:rPr>
        <w:fldChar w:fldCharType="begin">
          <w:ffData>
            <w:name w:val="Text64"/>
            <w:enabled/>
            <w:calcOnExit w:val="0"/>
            <w:textInput/>
          </w:ffData>
        </w:fldChar>
      </w:r>
      <w:r w:rsidR="00E03834" w:rsidRPr="00531B81">
        <w:rPr>
          <w:rFonts w:asciiTheme="minorHAnsi" w:hAnsiTheme="minorHAnsi"/>
          <w:sz w:val="20"/>
        </w:rPr>
        <w:instrText xml:space="preserve"> FORMTEXT </w:instrText>
      </w:r>
      <w:r w:rsidR="00E03834" w:rsidRPr="00531B81">
        <w:rPr>
          <w:rFonts w:asciiTheme="minorHAnsi" w:hAnsiTheme="minorHAnsi"/>
          <w:sz w:val="20"/>
        </w:rPr>
      </w:r>
      <w:r w:rsidR="00E03834" w:rsidRPr="00531B81">
        <w:rPr>
          <w:rFonts w:asciiTheme="minorHAnsi" w:hAnsiTheme="minorHAnsi"/>
          <w:sz w:val="20"/>
        </w:rPr>
        <w:fldChar w:fldCharType="separate"/>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sz w:val="20"/>
        </w:rPr>
        <w:fldChar w:fldCharType="end"/>
      </w:r>
    </w:p>
    <w:p w:rsidR="00284D56" w:rsidRPr="00531B81" w:rsidRDefault="00284D56" w:rsidP="00284D56">
      <w:pPr>
        <w:pBdr>
          <w:top w:val="single" w:sz="4" w:space="1" w:color="auto"/>
        </w:pBdr>
        <w:rPr>
          <w:rFonts w:asciiTheme="minorHAnsi" w:hAnsiTheme="minorHAnsi"/>
          <w:sz w:val="20"/>
        </w:rPr>
      </w:pPr>
    </w:p>
    <w:p w:rsidR="00284D56" w:rsidRPr="00531B81"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284D56" w:rsidRPr="00531B81" w:rsidRDefault="00284D56" w:rsidP="00284D56">
      <w:pPr>
        <w:rPr>
          <w:rFonts w:asciiTheme="minorHAnsi" w:hAnsiTheme="minorHAnsi"/>
          <w:sz w:val="20"/>
        </w:rPr>
      </w:pPr>
    </w:p>
    <w:p w:rsidR="00284D56" w:rsidRDefault="00284D56" w:rsidP="00284D56">
      <w:pPr>
        <w:autoSpaceDE w:val="0"/>
        <w:autoSpaceDN w:val="0"/>
        <w:adjustRightInd w:val="0"/>
        <w:rPr>
          <w:rFonts w:ascii="Calibri" w:hAnsi="Calibri" w:cs="Lucida Sans Unicode"/>
          <w:sz w:val="20"/>
        </w:rPr>
      </w:pPr>
    </w:p>
    <w:p w:rsidR="00284D56" w:rsidRDefault="00284D56" w:rsidP="00284D56">
      <w:pPr>
        <w:autoSpaceDE w:val="0"/>
        <w:autoSpaceDN w:val="0"/>
        <w:adjustRightInd w:val="0"/>
        <w:rPr>
          <w:rFonts w:ascii="Calibri" w:hAnsi="Calibri" w:cs="Lucida Sans Unicode"/>
          <w:sz w:val="20"/>
        </w:rPr>
      </w:pPr>
    </w:p>
    <w:p w:rsidR="00284D56" w:rsidRPr="00162B74" w:rsidRDefault="00284D56" w:rsidP="00284D56">
      <w:pPr>
        <w:pBdr>
          <w:top w:val="single" w:sz="4" w:space="1" w:color="auto"/>
        </w:pBdr>
      </w:pPr>
    </w:p>
    <w:p w:rsidR="00284D56" w:rsidRDefault="00284D56" w:rsidP="00284D56">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284D56" w:rsidRPr="001F1D1C" w:rsidTr="0094526F">
        <w:trPr>
          <w:trHeight w:val="851"/>
        </w:trPr>
        <w:tc>
          <w:tcPr>
            <w:tcW w:w="2622" w:type="dxa"/>
            <w:vAlign w:val="center"/>
          </w:tcPr>
          <w:p w:rsidR="00284D56" w:rsidRPr="001F1D1C" w:rsidRDefault="00284D56" w:rsidP="00FE7B3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w:t>
            </w:r>
            <w:r w:rsidR="00FE7B33">
              <w:rPr>
                <w:rFonts w:ascii="Calibri" w:hAnsi="Calibri" w:cs="Lucida Sans Unicode"/>
                <w:sz w:val="20"/>
              </w:rPr>
              <w:t>Combinant</w:t>
            </w:r>
            <w:r w:rsidRPr="001F1D1C">
              <w:rPr>
                <w:rFonts w:ascii="Calibri" w:hAnsi="Calibri" w:cs="Lucida Sans Unicode"/>
                <w:sz w:val="20"/>
              </w:rPr>
              <w:t>:</w:t>
            </w:r>
          </w:p>
        </w:tc>
        <w:tc>
          <w:tcPr>
            <w:tcW w:w="3845" w:type="dxa"/>
            <w:vAlign w:val="center"/>
          </w:tcPr>
          <w:p w:rsidR="00284D56" w:rsidRPr="001F1D1C" w:rsidRDefault="00284D56"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284D56" w:rsidRPr="001F1D1C" w:rsidTr="0094526F">
        <w:trPr>
          <w:trHeight w:val="851"/>
        </w:trPr>
        <w:tc>
          <w:tcPr>
            <w:tcW w:w="262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p>
        </w:tc>
      </w:tr>
      <w:tr w:rsidR="00284D56" w:rsidRPr="001F1D1C" w:rsidTr="0094526F">
        <w:trPr>
          <w:trHeight w:val="851"/>
        </w:trPr>
        <w:tc>
          <w:tcPr>
            <w:tcW w:w="262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p>
        </w:tc>
      </w:tr>
    </w:tbl>
    <w:p w:rsidR="00284D56" w:rsidRDefault="00284D56" w:rsidP="00284D56">
      <w:pPr>
        <w:pStyle w:val="Kop2"/>
        <w:pBdr>
          <w:bottom w:val="single" w:sz="4" w:space="0" w:color="auto"/>
        </w:pBdr>
        <w:tabs>
          <w:tab w:val="num" w:pos="576"/>
        </w:tabs>
        <w:ind w:left="576"/>
      </w:pPr>
      <w:bookmarkStart w:id="58" w:name="_Toc361771336"/>
      <w:r>
        <w:lastRenderedPageBreak/>
        <w:t>Kredietwaardigheid [5.3.2]</w:t>
      </w:r>
      <w:bookmarkEnd w:id="58"/>
    </w:p>
    <w:p w:rsidR="00E03834" w:rsidRPr="00531B81" w:rsidRDefault="00E03834" w:rsidP="00E03834">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E03834" w:rsidRPr="00531B81" w:rsidRDefault="00E03834" w:rsidP="00E03834">
      <w:pPr>
        <w:autoSpaceDE w:val="0"/>
        <w:autoSpaceDN w:val="0"/>
        <w:adjustRightInd w:val="0"/>
        <w:rPr>
          <w:rFonts w:ascii="Calibri" w:hAnsi="Calibri" w:cs="Lucida Sans Unicode"/>
          <w:sz w:val="20"/>
        </w:rPr>
      </w:pPr>
    </w:p>
    <w:p w:rsidR="00E03834" w:rsidRPr="00531B81" w:rsidRDefault="00E03834" w:rsidP="00E03834">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5.3.2</w:t>
      </w:r>
      <w:r w:rsidRPr="00531B81">
        <w:rPr>
          <w:rFonts w:ascii="Calibri" w:hAnsi="Calibri" w:cs="Lucida Sans Unicode"/>
          <w:sz w:val="20"/>
        </w:rPr>
        <w:t xml:space="preserve"> van de </w:t>
      </w:r>
      <w:r>
        <w:rPr>
          <w:rFonts w:ascii="Calibri" w:hAnsi="Calibri" w:cs="Lucida Sans Unicode"/>
          <w:sz w:val="20"/>
        </w:rPr>
        <w:t>Selectieleidraad.</w:t>
      </w:r>
    </w:p>
    <w:p w:rsidR="00E03834" w:rsidRPr="00531B81" w:rsidRDefault="00E03834" w:rsidP="00E03834">
      <w:pPr>
        <w:rPr>
          <w:rFonts w:asciiTheme="minorHAnsi" w:hAnsiTheme="minorHAnsi"/>
          <w:sz w:val="20"/>
        </w:rPr>
      </w:pPr>
    </w:p>
    <w:p w:rsidR="00E03834" w:rsidRPr="00D175CD" w:rsidRDefault="00E03834" w:rsidP="00E03834">
      <w:pPr>
        <w:rPr>
          <w:rFonts w:asciiTheme="minorHAnsi" w:hAnsiTheme="minorHAnsi"/>
          <w:sz w:val="20"/>
        </w:rPr>
      </w:pPr>
    </w:p>
    <w:p w:rsidR="00E03834" w:rsidRPr="00D175CD" w:rsidRDefault="00E03834" w:rsidP="00E03834">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00B501DE" w:rsidRPr="00D175CD">
        <w:rPr>
          <w:rFonts w:asciiTheme="minorHAnsi" w:hAnsiTheme="minorHAnsi"/>
          <w:sz w:val="20"/>
        </w:rPr>
        <w:fldChar w:fldCharType="begin">
          <w:ffData>
            <w:name w:val="Text64"/>
            <w:enabled/>
            <w:calcOnExit w:val="0"/>
            <w:textInput/>
          </w:ffData>
        </w:fldChar>
      </w:r>
      <w:r w:rsidR="00B501DE" w:rsidRPr="00D175CD">
        <w:rPr>
          <w:rFonts w:asciiTheme="minorHAnsi" w:hAnsiTheme="minorHAnsi"/>
          <w:sz w:val="20"/>
        </w:rPr>
        <w:instrText xml:space="preserve"> FORMTEXT </w:instrText>
      </w:r>
      <w:r w:rsidR="00B501DE" w:rsidRPr="00D175CD">
        <w:rPr>
          <w:rFonts w:asciiTheme="minorHAnsi" w:hAnsiTheme="minorHAnsi"/>
          <w:sz w:val="20"/>
        </w:rPr>
      </w:r>
      <w:r w:rsidR="00B501DE" w:rsidRPr="00D175CD">
        <w:rPr>
          <w:rFonts w:asciiTheme="minorHAnsi" w:hAnsiTheme="minorHAnsi"/>
          <w:sz w:val="20"/>
        </w:rPr>
        <w:fldChar w:fldCharType="separate"/>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sz w:val="20"/>
        </w:rPr>
        <w:fldChar w:fldCharType="end"/>
      </w:r>
    </w:p>
    <w:p w:rsidR="00E03834" w:rsidRPr="00D175CD" w:rsidRDefault="00E03834" w:rsidP="00E03834">
      <w:pPr>
        <w:pBdr>
          <w:top w:val="single" w:sz="4" w:space="1" w:color="auto"/>
        </w:pBdr>
        <w:rPr>
          <w:rFonts w:asciiTheme="minorHAnsi" w:hAnsiTheme="minorHAnsi"/>
          <w:sz w:val="20"/>
        </w:rPr>
      </w:pPr>
    </w:p>
    <w:p w:rsidR="00E03834" w:rsidRPr="00D175CD" w:rsidRDefault="00E03834" w:rsidP="00E03834">
      <w:pPr>
        <w:rPr>
          <w:rFonts w:asciiTheme="minorHAnsi" w:hAnsiTheme="minorHAnsi"/>
          <w:sz w:val="20"/>
        </w:rPr>
      </w:pPr>
    </w:p>
    <w:p w:rsidR="00E03834" w:rsidRPr="00D175CD"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79364F" w:rsidRDefault="0079364F" w:rsidP="00E03834">
      <w:pPr>
        <w:rPr>
          <w:rFonts w:asciiTheme="minorHAnsi" w:hAnsiTheme="minorHAnsi"/>
          <w:sz w:val="20"/>
        </w:rPr>
      </w:pPr>
    </w:p>
    <w:p w:rsidR="0079364F" w:rsidRDefault="0079364F" w:rsidP="00E03834">
      <w:pPr>
        <w:rPr>
          <w:rFonts w:asciiTheme="minorHAnsi" w:hAnsiTheme="minorHAnsi"/>
          <w:sz w:val="20"/>
        </w:rPr>
      </w:pPr>
    </w:p>
    <w:p w:rsidR="00E03834" w:rsidRDefault="00E03834" w:rsidP="00E03834">
      <w:pPr>
        <w:rPr>
          <w:rFonts w:asciiTheme="minorHAnsi" w:hAnsiTheme="minorHAnsi"/>
          <w:sz w:val="20"/>
        </w:rPr>
      </w:pPr>
    </w:p>
    <w:p w:rsidR="00E03834" w:rsidRPr="00531B81" w:rsidRDefault="00E03834" w:rsidP="00E03834">
      <w:pPr>
        <w:rPr>
          <w:rFonts w:asciiTheme="minorHAnsi" w:hAnsiTheme="minorHAnsi"/>
          <w:sz w:val="20"/>
        </w:rPr>
      </w:pPr>
    </w:p>
    <w:p w:rsidR="00E03834" w:rsidRDefault="00E03834" w:rsidP="00E03834">
      <w:pPr>
        <w:autoSpaceDE w:val="0"/>
        <w:autoSpaceDN w:val="0"/>
        <w:adjustRightInd w:val="0"/>
        <w:rPr>
          <w:rFonts w:ascii="Calibri" w:hAnsi="Calibri" w:cs="Lucida Sans Unicode"/>
          <w:sz w:val="20"/>
        </w:rPr>
      </w:pPr>
    </w:p>
    <w:p w:rsidR="00E03834" w:rsidRDefault="00E03834" w:rsidP="00E03834">
      <w:pPr>
        <w:autoSpaceDE w:val="0"/>
        <w:autoSpaceDN w:val="0"/>
        <w:adjustRightInd w:val="0"/>
        <w:rPr>
          <w:rFonts w:ascii="Calibri" w:hAnsi="Calibri" w:cs="Lucida Sans Unicode"/>
          <w:sz w:val="20"/>
        </w:rPr>
      </w:pPr>
    </w:p>
    <w:p w:rsidR="00E03834" w:rsidRPr="00162B74" w:rsidRDefault="00E03834" w:rsidP="00E03834">
      <w:pPr>
        <w:pBdr>
          <w:top w:val="single" w:sz="4" w:space="1" w:color="auto"/>
        </w:pBdr>
      </w:pPr>
    </w:p>
    <w:p w:rsidR="00E03834" w:rsidRDefault="00E03834" w:rsidP="00E03834">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E03834" w:rsidRPr="001F1D1C" w:rsidTr="0094526F">
        <w:trPr>
          <w:trHeight w:val="851"/>
        </w:trPr>
        <w:tc>
          <w:tcPr>
            <w:tcW w:w="2622" w:type="dxa"/>
            <w:vAlign w:val="center"/>
          </w:tcPr>
          <w:p w:rsidR="00E03834" w:rsidRPr="001F1D1C" w:rsidRDefault="00E03834" w:rsidP="00FE7B3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FE7B33">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E03834" w:rsidRPr="001F1D1C" w:rsidRDefault="00E03834"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E03834" w:rsidRPr="001F1D1C" w:rsidTr="0094526F">
        <w:trPr>
          <w:trHeight w:val="851"/>
        </w:trPr>
        <w:tc>
          <w:tcPr>
            <w:tcW w:w="262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p>
        </w:tc>
      </w:tr>
      <w:tr w:rsidR="00E03834" w:rsidRPr="001F1D1C" w:rsidTr="0094526F">
        <w:trPr>
          <w:trHeight w:val="851"/>
        </w:trPr>
        <w:tc>
          <w:tcPr>
            <w:tcW w:w="262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p>
        </w:tc>
      </w:tr>
    </w:tbl>
    <w:p w:rsidR="00284D56" w:rsidRDefault="00284D56" w:rsidP="00284D56">
      <w:pPr>
        <w:pStyle w:val="Kop2"/>
        <w:pBdr>
          <w:bottom w:val="single" w:sz="4" w:space="0" w:color="auto"/>
        </w:pBdr>
        <w:tabs>
          <w:tab w:val="num" w:pos="576"/>
        </w:tabs>
        <w:ind w:left="576"/>
      </w:pPr>
      <w:bookmarkStart w:id="59" w:name="_Toc361771337"/>
      <w:r>
        <w:lastRenderedPageBreak/>
        <w:t>Referentieprojecten [5.3.3 t/m 5.3.9]</w:t>
      </w:r>
      <w:bookmarkEnd w:id="59"/>
    </w:p>
    <w:p w:rsidR="005A693D" w:rsidRDefault="00284D56" w:rsidP="006D0E19">
      <w:pPr>
        <w:spacing w:line="240" w:lineRule="auto"/>
        <w:rPr>
          <w:rFonts w:ascii="Calibri" w:hAnsi="Calibri"/>
          <w:sz w:val="20"/>
        </w:rPr>
      </w:pPr>
      <w:r>
        <w:rPr>
          <w:rFonts w:ascii="Calibri" w:hAnsi="Calibri" w:cs="Arial"/>
          <w:sz w:val="20"/>
        </w:rPr>
        <w:t>De Gegadigde</w:t>
      </w:r>
      <w:r w:rsidRPr="009F7BF9">
        <w:rPr>
          <w:rFonts w:ascii="Calibri" w:hAnsi="Calibri" w:cs="Arial"/>
          <w:sz w:val="20"/>
        </w:rPr>
        <w:t xml:space="preserve"> dient te voldoen aan de Geschiktheidseis</w:t>
      </w:r>
      <w:r>
        <w:rPr>
          <w:rFonts w:ascii="Calibri" w:hAnsi="Calibri" w:cs="Arial"/>
          <w:sz w:val="20"/>
        </w:rPr>
        <w:t>en</w:t>
      </w:r>
      <w:r w:rsidRPr="009F7BF9">
        <w:rPr>
          <w:rFonts w:ascii="Calibri" w:hAnsi="Calibri" w:cs="Arial"/>
          <w:sz w:val="20"/>
        </w:rPr>
        <w:t xml:space="preserve"> zoals beschreven in </w:t>
      </w:r>
      <w:r>
        <w:rPr>
          <w:rFonts w:ascii="Calibri" w:hAnsi="Calibri" w:cs="Arial"/>
          <w:sz w:val="20"/>
        </w:rPr>
        <w:t xml:space="preserve">paragraaf 5.3.3 tot en met </w:t>
      </w:r>
      <w:r w:rsidR="006D0E19">
        <w:rPr>
          <w:rFonts w:ascii="Calibri" w:hAnsi="Calibri" w:cs="Arial"/>
          <w:sz w:val="20"/>
        </w:rPr>
        <w:t>5.3.9 van de Selectieleidraad</w:t>
      </w:r>
      <w:r w:rsidRPr="009F7BF9">
        <w:rPr>
          <w:rFonts w:ascii="Calibri" w:hAnsi="Calibri"/>
          <w:sz w:val="20"/>
        </w:rPr>
        <w:t xml:space="preserve"> en dient </w:t>
      </w:r>
      <w:r w:rsidR="006D0E19">
        <w:rPr>
          <w:rFonts w:ascii="Calibri" w:hAnsi="Calibri"/>
          <w:sz w:val="20"/>
        </w:rPr>
        <w:t>onderstaand</w:t>
      </w:r>
      <w:r w:rsidRPr="009F7BF9">
        <w:rPr>
          <w:rFonts w:ascii="Calibri" w:hAnsi="Calibri"/>
          <w:sz w:val="20"/>
        </w:rPr>
        <w:t xml:space="preserve"> format</w:t>
      </w:r>
      <w:r w:rsidR="006D0E19">
        <w:rPr>
          <w:rFonts w:ascii="Calibri" w:hAnsi="Calibri"/>
          <w:sz w:val="20"/>
        </w:rPr>
        <w:t xml:space="preserve"> voor referentieprojecten</w:t>
      </w:r>
      <w:r w:rsidRPr="009F7BF9">
        <w:rPr>
          <w:rFonts w:ascii="Calibri" w:hAnsi="Calibri"/>
          <w:sz w:val="20"/>
        </w:rPr>
        <w:t xml:space="preserve"> </w:t>
      </w:r>
      <w:r w:rsidR="00017925">
        <w:rPr>
          <w:rFonts w:ascii="Calibri" w:hAnsi="Calibri"/>
          <w:sz w:val="20"/>
        </w:rPr>
        <w:t>volledig in te vullen</w:t>
      </w:r>
      <w:r w:rsidRPr="009F7BF9">
        <w:rPr>
          <w:rFonts w:ascii="Calibri" w:hAnsi="Calibri"/>
          <w:sz w:val="20"/>
        </w:rPr>
        <w:t>.</w:t>
      </w:r>
      <w:r>
        <w:rPr>
          <w:rFonts w:ascii="Calibri" w:hAnsi="Calibri"/>
          <w:sz w:val="20"/>
        </w:rPr>
        <w:t xml:space="preserve"> Achter ieder ingediend format referentieprojecten dient de Gegadigde de bewijsmiddelen bij te voegen, zoals vermeld in de paragraaf waarin de betreffende Geschiktheidseis nader is gespecificeerd.</w:t>
      </w:r>
      <w:r w:rsidR="005A693D">
        <w:rPr>
          <w:rFonts w:ascii="Calibri" w:hAnsi="Calibri"/>
          <w:sz w:val="20"/>
        </w:rPr>
        <w:t xml:space="preserve"> </w:t>
      </w:r>
    </w:p>
    <w:p w:rsidR="005A693D" w:rsidRDefault="005A693D" w:rsidP="006D0E19">
      <w:pPr>
        <w:spacing w:line="240" w:lineRule="auto"/>
        <w:rPr>
          <w:rFonts w:ascii="Calibri" w:hAnsi="Calibri"/>
          <w:sz w:val="20"/>
        </w:rPr>
      </w:pPr>
    </w:p>
    <w:p w:rsidR="006D0E19" w:rsidRDefault="006D0E19" w:rsidP="006D0E19">
      <w:pPr>
        <w:spacing w:line="240" w:lineRule="auto"/>
        <w:rPr>
          <w:rFonts w:ascii="Calibri" w:hAnsi="Calibri" w:cs="Arial"/>
          <w:sz w:val="20"/>
        </w:rPr>
      </w:pPr>
      <w:r w:rsidRPr="006D0E19">
        <w:rPr>
          <w:rFonts w:ascii="Calibri" w:hAnsi="Calibri" w:cs="Arial"/>
          <w:sz w:val="20"/>
        </w:rPr>
        <w:t xml:space="preserve">Een uitgebreidere beschrijving van werkzaamheden die door de </w:t>
      </w:r>
      <w:r>
        <w:rPr>
          <w:rFonts w:ascii="Calibri" w:hAnsi="Calibri" w:cs="Arial"/>
          <w:sz w:val="20"/>
        </w:rPr>
        <w:t>G</w:t>
      </w:r>
      <w:r w:rsidRPr="006D0E19">
        <w:rPr>
          <w:rFonts w:ascii="Calibri" w:hAnsi="Calibri" w:cs="Arial"/>
          <w:sz w:val="20"/>
        </w:rPr>
        <w:t xml:space="preserve">egadigde zijn uitgevoerd, kan in een bijlage van maximaal 1 A4 per referentieproject worden weergegeven. </w:t>
      </w:r>
    </w:p>
    <w:p w:rsidR="00CA3858" w:rsidRDefault="00CA3858" w:rsidP="006D0E19">
      <w:pPr>
        <w:spacing w:line="240" w:lineRule="auto"/>
        <w:rPr>
          <w:rFonts w:ascii="Calibri" w:hAnsi="Calibri" w:cs="Arial"/>
          <w:sz w:val="20"/>
        </w:rPr>
      </w:pPr>
    </w:p>
    <w:p w:rsidR="00CA3858" w:rsidRPr="00986891" w:rsidRDefault="00CA3858" w:rsidP="00986891">
      <w:pPr>
        <w:spacing w:line="240" w:lineRule="auto"/>
        <w:rPr>
          <w:rFonts w:ascii="Calibri" w:hAnsi="Calibri" w:cs="Arial"/>
          <w:sz w:val="20"/>
        </w:rPr>
      </w:pPr>
      <w:r w:rsidRPr="00986891">
        <w:rPr>
          <w:rFonts w:ascii="Calibri" w:hAnsi="Calibri" w:cs="Arial"/>
          <w:sz w:val="20"/>
        </w:rPr>
        <w:t xml:space="preserve">Een referentieproject mag voor meerdere  geschiktheidscriteria worden gebruikt. In onderstaande tabel dient de </w:t>
      </w:r>
      <w:r w:rsidR="00986891">
        <w:rPr>
          <w:rFonts w:ascii="Calibri" w:hAnsi="Calibri" w:cs="Arial"/>
          <w:sz w:val="20"/>
        </w:rPr>
        <w:t>G</w:t>
      </w:r>
      <w:r w:rsidRPr="00986891">
        <w:rPr>
          <w:rFonts w:ascii="Calibri" w:hAnsi="Calibri" w:cs="Arial"/>
          <w:sz w:val="20"/>
        </w:rPr>
        <w:t xml:space="preserve">egadigde aan te kruisen voor welke </w:t>
      </w:r>
      <w:r w:rsidR="00986891" w:rsidRPr="00986891">
        <w:rPr>
          <w:rFonts w:ascii="Calibri" w:hAnsi="Calibri" w:cs="Arial"/>
          <w:sz w:val="20"/>
        </w:rPr>
        <w:t xml:space="preserve">geschiktheidscriteria </w:t>
      </w:r>
      <w:r w:rsidRPr="00986891">
        <w:rPr>
          <w:rFonts w:ascii="Calibri" w:hAnsi="Calibri" w:cs="Arial"/>
          <w:sz w:val="20"/>
        </w:rPr>
        <w:t>welke referentieprojecten worden opgegeven.</w:t>
      </w:r>
    </w:p>
    <w:p w:rsidR="00CA3858" w:rsidRDefault="00CA3858" w:rsidP="00CA3858"/>
    <w:tbl>
      <w:tblPr>
        <w:tblW w:w="82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13"/>
        <w:gridCol w:w="713"/>
        <w:gridCol w:w="713"/>
        <w:gridCol w:w="713"/>
        <w:gridCol w:w="713"/>
        <w:gridCol w:w="713"/>
        <w:gridCol w:w="713"/>
        <w:gridCol w:w="713"/>
      </w:tblGrid>
      <w:tr w:rsidR="00CA3858" w:rsidRPr="005A6C7A" w:rsidTr="00C15F88">
        <w:trPr>
          <w:trHeight w:val="20"/>
        </w:trPr>
        <w:tc>
          <w:tcPr>
            <w:tcW w:w="2552" w:type="dxa"/>
            <w:tcBorders>
              <w:top w:val="single" w:sz="4" w:space="0" w:color="auto"/>
              <w:bottom w:val="single" w:sz="4" w:space="0" w:color="auto"/>
            </w:tcBorders>
            <w:vAlign w:val="center"/>
          </w:tcPr>
          <w:p w:rsidR="00CA3858" w:rsidRDefault="00CA3858" w:rsidP="00CA3858">
            <w:pPr>
              <w:pStyle w:val="tekst"/>
              <w:spacing w:before="120" w:after="120"/>
              <w:ind w:left="0"/>
              <w:jc w:val="right"/>
              <w:rPr>
                <w:rFonts w:ascii="Verdana" w:hAnsi="Verdana"/>
                <w:b/>
                <w:sz w:val="16"/>
                <w:szCs w:val="16"/>
              </w:rPr>
            </w:pPr>
            <w:r>
              <w:rPr>
                <w:rFonts w:ascii="Verdana" w:hAnsi="Verdana"/>
                <w:b/>
                <w:sz w:val="16"/>
                <w:szCs w:val="16"/>
              </w:rPr>
              <w:t>Nr. r</w:t>
            </w:r>
            <w:r w:rsidRPr="00CA3858">
              <w:rPr>
                <w:rFonts w:ascii="Verdana" w:hAnsi="Verdana"/>
                <w:b/>
                <w:sz w:val="16"/>
                <w:szCs w:val="16"/>
              </w:rPr>
              <w:t>eferentieproject:</w:t>
            </w:r>
          </w:p>
          <w:p w:rsidR="00CA3858" w:rsidRPr="00CA3858" w:rsidRDefault="00CA3858" w:rsidP="00CA3858">
            <w:pPr>
              <w:pStyle w:val="tekst"/>
              <w:spacing w:before="120" w:after="120"/>
              <w:ind w:left="0"/>
              <w:jc w:val="left"/>
              <w:rPr>
                <w:rFonts w:ascii="Verdana" w:hAnsi="Verdana"/>
                <w:b/>
                <w:sz w:val="16"/>
                <w:szCs w:val="16"/>
              </w:rPr>
            </w:pPr>
            <w:r w:rsidRPr="00CA3858">
              <w:rPr>
                <w:rFonts w:ascii="Verdana" w:hAnsi="Verdana"/>
                <w:b/>
                <w:sz w:val="16"/>
                <w:szCs w:val="16"/>
              </w:rPr>
              <w:t>Geschiktheid</w:t>
            </w:r>
            <w:r>
              <w:rPr>
                <w:rFonts w:ascii="Verdana" w:hAnsi="Verdana"/>
                <w:b/>
                <w:sz w:val="16"/>
                <w:szCs w:val="16"/>
              </w:rPr>
              <w:t>seis:</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1</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2</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3</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4</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5</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6</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7</w:t>
            </w:r>
          </w:p>
        </w:tc>
        <w:tc>
          <w:tcPr>
            <w:tcW w:w="713"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b/>
                <w:sz w:val="16"/>
                <w:szCs w:val="16"/>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[5.3.3]</w:t>
            </w:r>
            <w:r>
              <w:rPr>
                <w:rFonts w:ascii="Verdana" w:hAnsi="Verdana"/>
                <w:sz w:val="16"/>
                <w:szCs w:val="16"/>
              </w:rPr>
              <w:t xml:space="preserve"> Architectonisch en bouwkundig ontwerp van een ondergrondse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[5.3.4]</w:t>
            </w:r>
            <w:r>
              <w:rPr>
                <w:rFonts w:ascii="Verdana" w:hAnsi="Verdana"/>
                <w:sz w:val="16"/>
                <w:szCs w:val="16"/>
              </w:rPr>
              <w:t xml:space="preserve"> Installatietechnisch ontwerp van een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[5.3.5]</w:t>
            </w:r>
            <w:r>
              <w:rPr>
                <w:rFonts w:ascii="Verdana" w:hAnsi="Verdana"/>
                <w:sz w:val="16"/>
                <w:szCs w:val="16"/>
              </w:rPr>
              <w:t xml:space="preserve"> Constructief ontwerp van een ondergronds bouwwerk</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986891">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[5.3.6]</w:t>
            </w:r>
            <w:r>
              <w:rPr>
                <w:rFonts w:ascii="Verdana" w:hAnsi="Verdana"/>
                <w:sz w:val="16"/>
                <w:szCs w:val="16"/>
              </w:rPr>
              <w:t xml:space="preserve"> </w:t>
            </w:r>
            <w:r w:rsidR="00986891">
              <w:rPr>
                <w:rFonts w:ascii="Verdana" w:hAnsi="Verdana"/>
                <w:sz w:val="16"/>
                <w:szCs w:val="16"/>
              </w:rPr>
              <w:t>Installatietechnische realisatie van een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986891" w:rsidRPr="005A6C7A" w:rsidTr="00986891">
        <w:trPr>
          <w:trHeight w:val="20"/>
        </w:trPr>
        <w:tc>
          <w:tcPr>
            <w:tcW w:w="2552" w:type="dxa"/>
            <w:tcBorders>
              <w:top w:val="single" w:sz="4" w:space="0" w:color="auto"/>
              <w:bottom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[5.3.7]</w:t>
            </w:r>
            <w:r>
              <w:rPr>
                <w:rFonts w:ascii="Verdana" w:hAnsi="Verdana"/>
                <w:sz w:val="16"/>
                <w:szCs w:val="16"/>
              </w:rPr>
              <w:t xml:space="preserve"> Bouwkundige realisatie van een ondergronds bouwwerk</w:t>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r w:rsidR="00986891" w:rsidRPr="005A6C7A" w:rsidTr="00986891">
        <w:trPr>
          <w:trHeight w:val="20"/>
        </w:trPr>
        <w:tc>
          <w:tcPr>
            <w:tcW w:w="2552" w:type="dxa"/>
            <w:tcBorders>
              <w:top w:val="single" w:sz="4" w:space="0" w:color="auto"/>
              <w:bottom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[5.3.8]</w:t>
            </w:r>
            <w:r>
              <w:rPr>
                <w:rFonts w:ascii="Verdana" w:hAnsi="Verdana"/>
                <w:sz w:val="16"/>
                <w:szCs w:val="16"/>
              </w:rPr>
              <w:t xml:space="preserve"> Systems engineering voor een bouwwerk</w:t>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r w:rsidR="00986891" w:rsidRPr="005A6C7A" w:rsidTr="00D5300B">
        <w:trPr>
          <w:trHeight w:val="20"/>
        </w:trPr>
        <w:tc>
          <w:tcPr>
            <w:tcW w:w="2552" w:type="dxa"/>
            <w:tcBorders>
              <w:top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[5.3.9]</w:t>
            </w:r>
            <w:r>
              <w:rPr>
                <w:rFonts w:ascii="Verdana" w:hAnsi="Verdana"/>
                <w:sz w:val="16"/>
                <w:szCs w:val="16"/>
              </w:rPr>
              <w:t xml:space="preserve"> Geintegreerd contract voor ontwerp en realisatie</w:t>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bl>
    <w:p w:rsidR="00CA3858" w:rsidRDefault="00CA3858" w:rsidP="00CA3858"/>
    <w:p w:rsidR="0070279E" w:rsidRPr="00162B74" w:rsidRDefault="0070279E" w:rsidP="0070279E">
      <w:pPr>
        <w:pBdr>
          <w:top w:val="single" w:sz="4" w:space="1" w:color="auto"/>
        </w:pBdr>
      </w:pPr>
    </w:p>
    <w:p w:rsidR="0070279E" w:rsidRDefault="0070279E" w:rsidP="0070279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0" w:author="Auteur" w:date="2013-07-30T21:32: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70279E" w:rsidRPr="001F1D1C" w:rsidRDefault="0070279E"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p>
        </w:tc>
      </w:tr>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p>
        </w:tc>
      </w:tr>
    </w:tbl>
    <w:p w:rsidR="00CA3858" w:rsidRDefault="00CA3858" w:rsidP="006D0E19">
      <w:pPr>
        <w:spacing w:line="240" w:lineRule="auto"/>
        <w:rPr>
          <w:rFonts w:ascii="Calibri" w:hAnsi="Calibri" w:cs="Arial"/>
          <w:sz w:val="20"/>
        </w:rPr>
      </w:pPr>
    </w:p>
    <w:p w:rsidR="00017925" w:rsidRPr="00DA7DE4" w:rsidRDefault="00983D80" w:rsidP="00017925">
      <w:pPr>
        <w:pStyle w:val="Kop3"/>
        <w:tabs>
          <w:tab w:val="num" w:pos="720"/>
        </w:tabs>
        <w:ind w:left="720"/>
        <w:rPr>
          <w:rFonts w:cs="Lucida Sans Unicode"/>
          <w:szCs w:val="18"/>
        </w:rPr>
      </w:pPr>
      <w:r w:rsidRPr="00DA7DE4">
        <w:rPr>
          <w:rFonts w:cs="Lucida Sans Unicode"/>
          <w:szCs w:val="18"/>
        </w:rPr>
        <w:lastRenderedPageBreak/>
        <w:t>A</w:t>
      </w:r>
      <w:r w:rsidR="00017925" w:rsidRPr="00DA7DE4">
        <w:rPr>
          <w:rFonts w:cs="Lucida Sans Unicode"/>
          <w:szCs w:val="18"/>
        </w:rPr>
        <w:t>rchitectonisch en bouwkundig ontwerp van een openbare ondergrondse parkeergarage</w:t>
      </w:r>
      <w:r w:rsidR="00AD68D4" w:rsidRPr="00DA7DE4">
        <w:rPr>
          <w:rFonts w:cs="Lucida Sans Unicode"/>
          <w:szCs w:val="18"/>
        </w:rPr>
        <w:t xml:space="preserve"> [5.3.3]</w:t>
      </w:r>
    </w:p>
    <w:p w:rsidR="00017925" w:rsidRPr="00017925" w:rsidRDefault="00017925" w:rsidP="00017925">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6D0E19" w:rsidRPr="003C5236" w:rsidTr="00082BC3">
        <w:tc>
          <w:tcPr>
            <w:tcW w:w="1134" w:type="dxa"/>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6D0E19" w:rsidRPr="001677D8" w:rsidRDefault="006D0E19"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D0E19" w:rsidRPr="003C5236" w:rsidTr="00082BC3">
        <w:tc>
          <w:tcPr>
            <w:tcW w:w="4962" w:type="dxa"/>
            <w:gridSpan w:val="2"/>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6D0E19" w:rsidRPr="001677D8" w:rsidRDefault="006D0E19"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D0E19" w:rsidRPr="003C5236" w:rsidTr="0094526F">
        <w:tc>
          <w:tcPr>
            <w:tcW w:w="4962" w:type="dxa"/>
            <w:gridSpan w:val="2"/>
            <w:vAlign w:val="center"/>
          </w:tcPr>
          <w:p w:rsidR="006D0E19" w:rsidRPr="004C326A" w:rsidRDefault="006D0E19" w:rsidP="00C573D4">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sidR="00C573D4">
              <w:rPr>
                <w:rFonts w:ascii="Verdana" w:hAnsi="Verdana"/>
                <w:sz w:val="16"/>
                <w:szCs w:val="16"/>
              </w:rPr>
              <w:t>G</w:t>
            </w:r>
            <w:r w:rsidRPr="004C326A">
              <w:rPr>
                <w:rFonts w:ascii="Verdana" w:hAnsi="Verdana"/>
                <w:sz w:val="16"/>
                <w:szCs w:val="16"/>
              </w:rPr>
              <w:t xml:space="preserve">egadigde een </w:t>
            </w:r>
            <w:r w:rsidR="00C573D4">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6D0E19" w:rsidRDefault="006D0E19" w:rsidP="006D0E19"/>
    <w:p w:rsidR="00D175CD" w:rsidRPr="00531B81" w:rsidRDefault="00D175CD" w:rsidP="00D175CD">
      <w:pPr>
        <w:rPr>
          <w:rFonts w:asciiTheme="minorHAnsi" w:hAnsiTheme="minorHAnsi"/>
          <w:sz w:val="20"/>
        </w:rPr>
      </w:pPr>
    </w:p>
    <w:p w:rsidR="00D175CD" w:rsidRPr="00531B81" w:rsidRDefault="00D175CD" w:rsidP="00D175CD">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D175CD" w:rsidRPr="00531B81" w:rsidRDefault="00D175CD" w:rsidP="00D175CD">
      <w:pPr>
        <w:pBdr>
          <w:top w:val="single" w:sz="4" w:space="1" w:color="auto"/>
        </w:pBdr>
        <w:rPr>
          <w:rFonts w:asciiTheme="minorHAnsi" w:hAnsiTheme="minorHAnsi"/>
          <w:sz w:val="20"/>
        </w:rPr>
      </w:pPr>
    </w:p>
    <w:p w:rsidR="00D175CD" w:rsidRPr="00531B81" w:rsidRDefault="00D175CD" w:rsidP="00D175CD">
      <w:pPr>
        <w:rPr>
          <w:rFonts w:asciiTheme="minorHAnsi" w:hAnsiTheme="minorHAnsi"/>
          <w:sz w:val="20"/>
        </w:rPr>
      </w:pPr>
    </w:p>
    <w:p w:rsidR="00D175CD" w:rsidRDefault="00D175CD" w:rsidP="006D0E19"/>
    <w:p w:rsidR="00D175CD" w:rsidRDefault="00D175CD" w:rsidP="006D0E19"/>
    <w:p w:rsidR="00D175CD" w:rsidRDefault="00D175CD" w:rsidP="006D0E19"/>
    <w:p w:rsidR="00D175CD" w:rsidRDefault="00D175CD" w:rsidP="006D0E19"/>
    <w:p w:rsidR="00017925" w:rsidRPr="00162B74" w:rsidRDefault="00017925" w:rsidP="00017925">
      <w:pPr>
        <w:pBdr>
          <w:top w:val="single" w:sz="4" w:space="1" w:color="auto"/>
        </w:pBdr>
      </w:pPr>
    </w:p>
    <w:p w:rsidR="00017925" w:rsidRDefault="00017925" w:rsidP="00017925">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1" w:author="Auteur" w:date="2013-07-30T21:32: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017925" w:rsidRPr="001F1D1C" w:rsidRDefault="00017925"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p>
        </w:tc>
      </w:tr>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p>
        </w:tc>
      </w:tr>
    </w:tbl>
    <w:p w:rsidR="00284D56"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Installatietechnisch ontwerp van een openbare parkeergarage [5.3.4]</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2" w:author="Auteur" w:date="2013-07-30T21:32: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Constructief ontwerp van een ondergronds bouwwerk [5.3.5]</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3" w:author="Auteur" w:date="2013-07-30T21:32: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Installatietechnische realisatie van een openbare parkeergarage</w:t>
      </w:r>
      <w:r w:rsidR="00835499" w:rsidRPr="00DA7DE4">
        <w:rPr>
          <w:rFonts w:cs="Lucida Sans Unicode"/>
          <w:szCs w:val="18"/>
        </w:rPr>
        <w:t xml:space="preserve"> [5.3.6]</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4" w:author="Auteur" w:date="2013-07-30T21:32: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Bouwkundige realisatie van een ondergronds bouwwerk</w:t>
      </w:r>
      <w:r w:rsidR="00835499" w:rsidRPr="00DA7DE4">
        <w:rPr>
          <w:rFonts w:cs="Lucida Sans Unicode"/>
          <w:szCs w:val="18"/>
        </w:rPr>
        <w:t xml:space="preserve"> [5.3.7]</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5" w:author="Auteur" w:date="2013-07-30T21:33: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Systems engineering voor een bouwwerk</w:t>
      </w:r>
      <w:r w:rsidR="00835499" w:rsidRPr="00DA7DE4">
        <w:rPr>
          <w:rFonts w:cs="Lucida Sans Unicode"/>
          <w:szCs w:val="18"/>
        </w:rPr>
        <w:t xml:space="preserve"> [5.3.8]</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6" w:author="Auteur" w:date="2013-07-30T21:33: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Default="00A07031" w:rsidP="00A07031">
      <w:pPr>
        <w:pStyle w:val="Kop3"/>
        <w:tabs>
          <w:tab w:val="num" w:pos="720"/>
        </w:tabs>
        <w:ind w:left="720"/>
        <w:rPr>
          <w:rFonts w:ascii="Calibri" w:hAnsi="Calibri" w:cs="Arial"/>
          <w:sz w:val="20"/>
        </w:rPr>
      </w:pPr>
      <w:r w:rsidRPr="00DA7DE4">
        <w:rPr>
          <w:rFonts w:cs="Lucida Sans Unicode"/>
          <w:szCs w:val="18"/>
        </w:rPr>
        <w:lastRenderedPageBreak/>
        <w:t>Geintegreerd contract voor ontwerp en realisatie</w:t>
      </w:r>
      <w:r w:rsidR="00835499" w:rsidRPr="00DA7DE4">
        <w:rPr>
          <w:rFonts w:cs="Lucida Sans Unicode"/>
          <w:szCs w:val="18"/>
        </w:rPr>
        <w:t xml:space="preserve"> [5.3.9]</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67" w:author="Auteur" w:date="2013-07-30T21:33: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D61EA7" w:rsidRDefault="00D61EA7" w:rsidP="00D61EA7">
      <w:pPr>
        <w:pStyle w:val="Kop2"/>
        <w:pBdr>
          <w:bottom w:val="single" w:sz="4" w:space="0" w:color="auto"/>
        </w:pBdr>
        <w:tabs>
          <w:tab w:val="num" w:pos="576"/>
        </w:tabs>
        <w:ind w:left="576"/>
      </w:pPr>
      <w:bookmarkStart w:id="68" w:name="_Toc361771338"/>
      <w:r>
        <w:lastRenderedPageBreak/>
        <w:t>Kwaliteitsmanagementsysteem [5.3.10]</w:t>
      </w:r>
      <w:bookmarkEnd w:id="68"/>
    </w:p>
    <w:p w:rsidR="00D61EA7" w:rsidRPr="00531B81" w:rsidRDefault="00D61EA7" w:rsidP="00D61EA7">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sidR="005E1F45">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D61EA7" w:rsidRPr="00531B81" w:rsidRDefault="00D61EA7" w:rsidP="00D61EA7">
      <w:pPr>
        <w:autoSpaceDE w:val="0"/>
        <w:autoSpaceDN w:val="0"/>
        <w:adjustRightInd w:val="0"/>
        <w:rPr>
          <w:rFonts w:ascii="Calibri" w:hAnsi="Calibri" w:cs="Lucida Sans Unicode"/>
          <w:sz w:val="20"/>
        </w:rPr>
      </w:pPr>
    </w:p>
    <w:p w:rsidR="00D61EA7" w:rsidRPr="00531B81" w:rsidRDefault="00D61EA7" w:rsidP="00D61EA7">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5.3.10</w:t>
      </w:r>
      <w:r w:rsidRPr="00531B81">
        <w:rPr>
          <w:rFonts w:ascii="Calibri" w:hAnsi="Calibri" w:cs="Lucida Sans Unicode"/>
          <w:sz w:val="20"/>
        </w:rPr>
        <w:t xml:space="preserve"> van de </w:t>
      </w:r>
      <w:r>
        <w:rPr>
          <w:rFonts w:ascii="Calibri" w:hAnsi="Calibri" w:cs="Lucida Sans Unicode"/>
          <w:sz w:val="20"/>
        </w:rPr>
        <w:t>Selectieleidraad.</w:t>
      </w:r>
    </w:p>
    <w:p w:rsidR="00D61EA7" w:rsidRPr="00531B81" w:rsidRDefault="00D61EA7" w:rsidP="00D61EA7">
      <w:pPr>
        <w:rPr>
          <w:rFonts w:asciiTheme="minorHAnsi" w:hAnsiTheme="minorHAnsi"/>
          <w:sz w:val="20"/>
        </w:rPr>
      </w:pPr>
    </w:p>
    <w:p w:rsidR="00D61EA7" w:rsidRPr="00D175CD" w:rsidRDefault="00D61EA7" w:rsidP="00D61EA7">
      <w:pPr>
        <w:rPr>
          <w:rFonts w:asciiTheme="minorHAnsi" w:hAnsiTheme="minorHAnsi"/>
          <w:sz w:val="20"/>
        </w:rPr>
      </w:pPr>
    </w:p>
    <w:p w:rsidR="00D61EA7" w:rsidRPr="00D175CD" w:rsidRDefault="00D61EA7" w:rsidP="00D61EA7">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D61EA7" w:rsidRPr="00D175CD" w:rsidRDefault="00D61EA7" w:rsidP="00D61EA7">
      <w:pPr>
        <w:pBdr>
          <w:top w:val="single" w:sz="4" w:space="1" w:color="auto"/>
        </w:pBdr>
        <w:rPr>
          <w:rFonts w:asciiTheme="minorHAnsi" w:hAnsiTheme="minorHAnsi"/>
          <w:sz w:val="20"/>
        </w:rPr>
      </w:pPr>
    </w:p>
    <w:p w:rsidR="00D61EA7" w:rsidRPr="00D175CD" w:rsidRDefault="00D61EA7" w:rsidP="00D61EA7">
      <w:pPr>
        <w:rPr>
          <w:rFonts w:asciiTheme="minorHAnsi" w:hAnsiTheme="minorHAnsi"/>
          <w:sz w:val="20"/>
        </w:rPr>
      </w:pPr>
    </w:p>
    <w:p w:rsidR="00D61EA7" w:rsidRPr="00D175CD"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Pr="00531B81" w:rsidRDefault="00D61EA7" w:rsidP="00D61EA7">
      <w:pPr>
        <w:rPr>
          <w:rFonts w:asciiTheme="minorHAnsi" w:hAnsiTheme="minorHAnsi"/>
          <w:sz w:val="20"/>
        </w:rPr>
      </w:pPr>
    </w:p>
    <w:p w:rsidR="00D61EA7" w:rsidRDefault="00D61EA7" w:rsidP="00D61EA7">
      <w:pPr>
        <w:autoSpaceDE w:val="0"/>
        <w:autoSpaceDN w:val="0"/>
        <w:adjustRightInd w:val="0"/>
        <w:rPr>
          <w:rFonts w:ascii="Calibri" w:hAnsi="Calibri" w:cs="Lucida Sans Unicode"/>
          <w:sz w:val="20"/>
        </w:rPr>
      </w:pPr>
    </w:p>
    <w:p w:rsidR="00D61EA7" w:rsidRDefault="00D61EA7" w:rsidP="00D61EA7">
      <w:pPr>
        <w:autoSpaceDE w:val="0"/>
        <w:autoSpaceDN w:val="0"/>
        <w:adjustRightInd w:val="0"/>
        <w:rPr>
          <w:rFonts w:ascii="Calibri" w:hAnsi="Calibri" w:cs="Lucida Sans Unicode"/>
          <w:sz w:val="20"/>
        </w:rPr>
      </w:pPr>
    </w:p>
    <w:p w:rsidR="00D61EA7" w:rsidRPr="00162B74" w:rsidRDefault="00D61EA7" w:rsidP="00D61EA7">
      <w:pPr>
        <w:pBdr>
          <w:top w:val="single" w:sz="4" w:space="1" w:color="auto"/>
        </w:pBdr>
      </w:pPr>
    </w:p>
    <w:p w:rsidR="00D61EA7" w:rsidRDefault="00D61EA7" w:rsidP="00D61EA7">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D61EA7" w:rsidRPr="001F1D1C" w:rsidTr="0094526F">
        <w:trPr>
          <w:trHeight w:val="851"/>
        </w:trPr>
        <w:tc>
          <w:tcPr>
            <w:tcW w:w="2622" w:type="dxa"/>
            <w:vAlign w:val="center"/>
          </w:tcPr>
          <w:p w:rsidR="00D61EA7" w:rsidRPr="001F1D1C" w:rsidRDefault="00D61EA7" w:rsidP="007C089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7C089B">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D61EA7" w:rsidRPr="001F1D1C" w:rsidRDefault="00D61EA7"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D61EA7" w:rsidRPr="001F1D1C" w:rsidTr="0094526F">
        <w:trPr>
          <w:trHeight w:val="851"/>
        </w:trPr>
        <w:tc>
          <w:tcPr>
            <w:tcW w:w="262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p>
        </w:tc>
      </w:tr>
      <w:tr w:rsidR="00D61EA7" w:rsidRPr="001F1D1C" w:rsidTr="0094526F">
        <w:trPr>
          <w:trHeight w:val="851"/>
        </w:trPr>
        <w:tc>
          <w:tcPr>
            <w:tcW w:w="262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p>
        </w:tc>
      </w:tr>
    </w:tbl>
    <w:p w:rsidR="00FA3FBC" w:rsidRDefault="00FA3FBC" w:rsidP="00FA3FBC">
      <w:pPr>
        <w:pStyle w:val="Kop2"/>
        <w:pBdr>
          <w:bottom w:val="single" w:sz="4" w:space="0" w:color="auto"/>
        </w:pBdr>
        <w:tabs>
          <w:tab w:val="num" w:pos="576"/>
        </w:tabs>
        <w:ind w:left="576"/>
      </w:pPr>
      <w:bookmarkStart w:id="69" w:name="_Toc361771339"/>
      <w:r>
        <w:lastRenderedPageBreak/>
        <w:t>Inschrijving in het beroepsregister [5.3.11]</w:t>
      </w:r>
      <w:bookmarkEnd w:id="69"/>
    </w:p>
    <w:p w:rsidR="00FA3FBC" w:rsidRPr="00531B81" w:rsidRDefault="00FA3FBC" w:rsidP="00FA3FBC">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001B52D6">
        <w:rPr>
          <w:rFonts w:ascii="Calibri" w:hAnsi="Calibri" w:cs="Lucida Sans Unicode"/>
          <w:i/>
          <w:sz w:val="20"/>
        </w:rPr>
        <w:t>, onderaannemers</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FA3FBC" w:rsidRPr="00531B81" w:rsidRDefault="00FA3FBC" w:rsidP="00FA3FBC">
      <w:pPr>
        <w:autoSpaceDE w:val="0"/>
        <w:autoSpaceDN w:val="0"/>
        <w:adjustRightInd w:val="0"/>
        <w:rPr>
          <w:rFonts w:ascii="Calibri" w:hAnsi="Calibri" w:cs="Lucida Sans Unicode"/>
          <w:sz w:val="20"/>
        </w:rPr>
      </w:pPr>
    </w:p>
    <w:p w:rsidR="00FA3FBC" w:rsidRPr="00531B81" w:rsidRDefault="00FA3FBC" w:rsidP="00FA3FBC">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5.3.11</w:t>
      </w:r>
      <w:r w:rsidRPr="00531B81">
        <w:rPr>
          <w:rFonts w:ascii="Calibri" w:hAnsi="Calibri" w:cs="Lucida Sans Unicode"/>
          <w:sz w:val="20"/>
        </w:rPr>
        <w:t xml:space="preserve"> van de </w:t>
      </w:r>
      <w:r>
        <w:rPr>
          <w:rFonts w:ascii="Calibri" w:hAnsi="Calibri" w:cs="Lucida Sans Unicode"/>
          <w:sz w:val="20"/>
        </w:rPr>
        <w:t>Selectieleidraad.</w:t>
      </w:r>
    </w:p>
    <w:p w:rsidR="00FA3FBC" w:rsidRPr="00531B81" w:rsidRDefault="00FA3FBC" w:rsidP="00FA3FBC">
      <w:pPr>
        <w:rPr>
          <w:rFonts w:asciiTheme="minorHAnsi" w:hAnsiTheme="minorHAnsi"/>
          <w:sz w:val="20"/>
        </w:rPr>
      </w:pPr>
    </w:p>
    <w:p w:rsidR="00FA3FBC" w:rsidRPr="00D175CD" w:rsidRDefault="00FA3FBC" w:rsidP="00FA3FBC">
      <w:pPr>
        <w:rPr>
          <w:rFonts w:asciiTheme="minorHAnsi" w:hAnsiTheme="minorHAnsi"/>
          <w:sz w:val="20"/>
        </w:rPr>
      </w:pPr>
    </w:p>
    <w:p w:rsidR="00FA3FBC" w:rsidRPr="00D175CD" w:rsidRDefault="00FA3FBC" w:rsidP="00FA3FBC">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FA3FBC" w:rsidRPr="00D175CD" w:rsidRDefault="00FA3FBC" w:rsidP="00FA3FBC">
      <w:pPr>
        <w:pBdr>
          <w:top w:val="single" w:sz="4" w:space="1" w:color="auto"/>
        </w:pBdr>
        <w:rPr>
          <w:rFonts w:asciiTheme="minorHAnsi" w:hAnsiTheme="minorHAnsi"/>
          <w:sz w:val="20"/>
        </w:rPr>
      </w:pPr>
    </w:p>
    <w:p w:rsidR="00FA3FBC" w:rsidRPr="00D175CD" w:rsidRDefault="00FA3FBC" w:rsidP="00FA3FBC">
      <w:pPr>
        <w:rPr>
          <w:rFonts w:asciiTheme="minorHAnsi" w:hAnsiTheme="minorHAnsi"/>
          <w:sz w:val="20"/>
        </w:rPr>
      </w:pPr>
    </w:p>
    <w:p w:rsidR="00FA3FBC" w:rsidRPr="00D175CD"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Pr="00531B81" w:rsidRDefault="00FA3FBC" w:rsidP="00FA3FBC">
      <w:pPr>
        <w:rPr>
          <w:rFonts w:asciiTheme="minorHAnsi" w:hAnsiTheme="minorHAnsi"/>
          <w:sz w:val="20"/>
        </w:rPr>
      </w:pPr>
    </w:p>
    <w:p w:rsidR="00FA3FBC" w:rsidRDefault="00FA3FBC" w:rsidP="00FA3FBC">
      <w:pPr>
        <w:autoSpaceDE w:val="0"/>
        <w:autoSpaceDN w:val="0"/>
        <w:adjustRightInd w:val="0"/>
        <w:rPr>
          <w:rFonts w:ascii="Calibri" w:hAnsi="Calibri" w:cs="Lucida Sans Unicode"/>
          <w:sz w:val="20"/>
        </w:rPr>
      </w:pPr>
    </w:p>
    <w:p w:rsidR="00FA3FBC" w:rsidRDefault="00FA3FBC" w:rsidP="00FA3FBC">
      <w:pPr>
        <w:autoSpaceDE w:val="0"/>
        <w:autoSpaceDN w:val="0"/>
        <w:adjustRightInd w:val="0"/>
        <w:rPr>
          <w:rFonts w:ascii="Calibri" w:hAnsi="Calibri" w:cs="Lucida Sans Unicode"/>
          <w:sz w:val="20"/>
        </w:rPr>
      </w:pPr>
    </w:p>
    <w:p w:rsidR="00FA3FBC" w:rsidRPr="00162B74" w:rsidRDefault="00FA3FBC" w:rsidP="00FA3FBC">
      <w:pPr>
        <w:pBdr>
          <w:top w:val="single" w:sz="4" w:space="1" w:color="auto"/>
        </w:pBdr>
      </w:pPr>
    </w:p>
    <w:p w:rsidR="00FA3FBC" w:rsidRDefault="00FA3FBC" w:rsidP="00FA3FBC">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FA3FBC" w:rsidRPr="001F1D1C" w:rsidTr="0094526F">
        <w:trPr>
          <w:trHeight w:val="851"/>
        </w:trPr>
        <w:tc>
          <w:tcPr>
            <w:tcW w:w="2622" w:type="dxa"/>
            <w:vAlign w:val="center"/>
          </w:tcPr>
          <w:p w:rsidR="00FA3FBC" w:rsidRPr="001F1D1C" w:rsidRDefault="00FA3FBC" w:rsidP="00BE6019">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BE6019">
              <w:rPr>
                <w:rFonts w:ascii="Calibri" w:hAnsi="Calibri" w:cs="Lucida Sans Unicode"/>
                <w:sz w:val="20"/>
              </w:rPr>
              <w:t>Gegadigde/Combinant</w:t>
            </w:r>
            <w:r w:rsidR="001B52D6">
              <w:rPr>
                <w:rFonts w:ascii="Calibri" w:hAnsi="Calibri" w:cs="Lucida Sans Unicode"/>
                <w:sz w:val="20"/>
              </w:rPr>
              <w:t xml:space="preserve"> of onderaannemer</w:t>
            </w:r>
            <w:r w:rsidRPr="001F1D1C">
              <w:rPr>
                <w:rFonts w:ascii="Calibri" w:hAnsi="Calibri" w:cs="Lucida Sans Unicode"/>
                <w:sz w:val="20"/>
              </w:rPr>
              <w:t>:</w:t>
            </w:r>
          </w:p>
        </w:tc>
        <w:tc>
          <w:tcPr>
            <w:tcW w:w="3845" w:type="dxa"/>
            <w:vAlign w:val="center"/>
          </w:tcPr>
          <w:p w:rsidR="00FA3FBC" w:rsidRPr="001F1D1C" w:rsidRDefault="00FA3FBC"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FA3FBC" w:rsidRPr="001F1D1C" w:rsidTr="0094526F">
        <w:trPr>
          <w:trHeight w:val="851"/>
        </w:trPr>
        <w:tc>
          <w:tcPr>
            <w:tcW w:w="262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p>
        </w:tc>
      </w:tr>
      <w:tr w:rsidR="00FA3FBC" w:rsidRPr="001F1D1C" w:rsidTr="0094526F">
        <w:trPr>
          <w:trHeight w:val="851"/>
        </w:trPr>
        <w:tc>
          <w:tcPr>
            <w:tcW w:w="262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p>
        </w:tc>
      </w:tr>
    </w:tbl>
    <w:p w:rsidR="00C8120E" w:rsidRDefault="00C8120E" w:rsidP="00C8120E">
      <w:pPr>
        <w:pStyle w:val="Kop2"/>
        <w:pBdr>
          <w:bottom w:val="single" w:sz="4" w:space="0" w:color="auto"/>
        </w:pBdr>
        <w:tabs>
          <w:tab w:val="num" w:pos="576"/>
        </w:tabs>
        <w:ind w:left="576"/>
      </w:pPr>
      <w:bookmarkStart w:id="70" w:name="_Toc361771340"/>
      <w:r>
        <w:lastRenderedPageBreak/>
        <w:t>Inschrijving in het Architectenregister [5.3.12]</w:t>
      </w:r>
      <w:bookmarkEnd w:id="70"/>
    </w:p>
    <w:p w:rsidR="00C8120E" w:rsidRPr="00531B81" w:rsidRDefault="00C8120E" w:rsidP="00C8120E">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5.3.12</w:t>
      </w:r>
      <w:r w:rsidRPr="00531B81">
        <w:rPr>
          <w:rFonts w:ascii="Calibri" w:hAnsi="Calibri" w:cs="Lucida Sans Unicode"/>
          <w:sz w:val="20"/>
        </w:rPr>
        <w:t xml:space="preserve"> van de </w:t>
      </w:r>
      <w:r>
        <w:rPr>
          <w:rFonts w:ascii="Calibri" w:hAnsi="Calibri" w:cs="Lucida Sans Unicode"/>
          <w:sz w:val="20"/>
        </w:rPr>
        <w:t>Selectieleidraad.</w:t>
      </w:r>
    </w:p>
    <w:p w:rsidR="00C8120E" w:rsidRPr="00531B81" w:rsidRDefault="00C8120E" w:rsidP="00C8120E">
      <w:pPr>
        <w:rPr>
          <w:rFonts w:asciiTheme="minorHAnsi" w:hAnsiTheme="minorHAnsi"/>
          <w:sz w:val="20"/>
        </w:rPr>
      </w:pPr>
    </w:p>
    <w:p w:rsidR="00C8120E" w:rsidRPr="00D175CD" w:rsidRDefault="00C8120E" w:rsidP="00C8120E">
      <w:pPr>
        <w:rPr>
          <w:rFonts w:asciiTheme="minorHAnsi" w:hAnsiTheme="minorHAnsi"/>
          <w:sz w:val="20"/>
        </w:rPr>
      </w:pPr>
    </w:p>
    <w:p w:rsidR="00C8120E" w:rsidRPr="00D175CD" w:rsidRDefault="00C8120E" w:rsidP="00C8120E">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C8120E" w:rsidRPr="00D175CD" w:rsidRDefault="00C8120E" w:rsidP="00C8120E">
      <w:pPr>
        <w:pBdr>
          <w:top w:val="single" w:sz="4" w:space="1" w:color="auto"/>
        </w:pBdr>
        <w:rPr>
          <w:rFonts w:asciiTheme="minorHAnsi" w:hAnsiTheme="minorHAnsi"/>
          <w:sz w:val="20"/>
        </w:rPr>
      </w:pPr>
    </w:p>
    <w:p w:rsidR="00C8120E" w:rsidRPr="00D175CD" w:rsidRDefault="00C8120E" w:rsidP="00C8120E">
      <w:pPr>
        <w:rPr>
          <w:rFonts w:asciiTheme="minorHAnsi" w:hAnsiTheme="minorHAnsi"/>
          <w:sz w:val="20"/>
        </w:rPr>
      </w:pPr>
    </w:p>
    <w:p w:rsidR="00C8120E" w:rsidRPr="00D175CD"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Pr="00531B81" w:rsidRDefault="00C8120E" w:rsidP="00C8120E">
      <w:pPr>
        <w:rPr>
          <w:rFonts w:asciiTheme="minorHAnsi" w:hAnsiTheme="minorHAnsi"/>
          <w:sz w:val="20"/>
        </w:rPr>
      </w:pPr>
    </w:p>
    <w:p w:rsidR="00C8120E" w:rsidRDefault="00C8120E" w:rsidP="00C8120E">
      <w:pPr>
        <w:autoSpaceDE w:val="0"/>
        <w:autoSpaceDN w:val="0"/>
        <w:adjustRightInd w:val="0"/>
        <w:rPr>
          <w:rFonts w:ascii="Calibri" w:hAnsi="Calibri" w:cs="Lucida Sans Unicode"/>
          <w:sz w:val="20"/>
        </w:rPr>
      </w:pPr>
    </w:p>
    <w:p w:rsidR="00C8120E" w:rsidRDefault="00C8120E" w:rsidP="00C8120E">
      <w:pPr>
        <w:autoSpaceDE w:val="0"/>
        <w:autoSpaceDN w:val="0"/>
        <w:adjustRightInd w:val="0"/>
        <w:rPr>
          <w:rFonts w:ascii="Calibri" w:hAnsi="Calibri" w:cs="Lucida Sans Unicode"/>
          <w:sz w:val="20"/>
        </w:rPr>
      </w:pPr>
    </w:p>
    <w:p w:rsidR="00C8120E" w:rsidRPr="00162B74" w:rsidRDefault="00C8120E" w:rsidP="00C8120E">
      <w:pPr>
        <w:pBdr>
          <w:top w:val="single" w:sz="4" w:space="1" w:color="auto"/>
        </w:pBdr>
      </w:pPr>
    </w:p>
    <w:p w:rsidR="00C8120E" w:rsidRDefault="00C8120E" w:rsidP="00C8120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8120E" w:rsidRPr="001F1D1C" w:rsidTr="0094526F">
        <w:trPr>
          <w:trHeight w:val="851"/>
        </w:trPr>
        <w:tc>
          <w:tcPr>
            <w:tcW w:w="2622" w:type="dxa"/>
            <w:vAlign w:val="center"/>
          </w:tcPr>
          <w:p w:rsidR="00C8120E" w:rsidRPr="001F1D1C" w:rsidRDefault="00C8120E" w:rsidP="00BE6019">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BE6019">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C8120E" w:rsidRPr="001F1D1C" w:rsidRDefault="00C8120E"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8120E" w:rsidRPr="001F1D1C" w:rsidTr="0094526F">
        <w:trPr>
          <w:trHeight w:val="851"/>
        </w:trPr>
        <w:tc>
          <w:tcPr>
            <w:tcW w:w="262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p>
        </w:tc>
      </w:tr>
      <w:tr w:rsidR="00C8120E" w:rsidRPr="001F1D1C" w:rsidTr="0094526F">
        <w:trPr>
          <w:trHeight w:val="851"/>
        </w:trPr>
        <w:tc>
          <w:tcPr>
            <w:tcW w:w="262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p>
        </w:tc>
      </w:tr>
    </w:tbl>
    <w:p w:rsidR="00B85CEA" w:rsidRDefault="00BF3AE6" w:rsidP="00CB0FCA">
      <w:pPr>
        <w:pStyle w:val="Kop1"/>
      </w:pPr>
      <w:bookmarkStart w:id="71" w:name="_Toc361771341"/>
      <w:r>
        <w:lastRenderedPageBreak/>
        <w:t>Se</w:t>
      </w:r>
      <w:r w:rsidR="00B85CEA">
        <w:t>lectiecriteria</w:t>
      </w:r>
      <w:bookmarkEnd w:id="71"/>
    </w:p>
    <w:p w:rsidR="00C47420" w:rsidRDefault="00C47420" w:rsidP="00C47420">
      <w:pPr>
        <w:pStyle w:val="Kop2"/>
        <w:pBdr>
          <w:bottom w:val="single" w:sz="4" w:space="0" w:color="auto"/>
        </w:pBdr>
        <w:tabs>
          <w:tab w:val="num" w:pos="576"/>
        </w:tabs>
        <w:ind w:left="576"/>
      </w:pPr>
      <w:bookmarkStart w:id="72" w:name="_Toc361771342"/>
      <w:r>
        <w:t>Totaaloverzicht opgevoerde punten Selectiecriteria</w:t>
      </w:r>
      <w:bookmarkEnd w:id="72"/>
    </w:p>
    <w:p w:rsidR="00C47420" w:rsidRPr="00EF0FE2" w:rsidRDefault="00C47420" w:rsidP="00C47420">
      <w:pPr>
        <w:autoSpaceDE w:val="0"/>
        <w:autoSpaceDN w:val="0"/>
        <w:adjustRightInd w:val="0"/>
        <w:rPr>
          <w:rFonts w:ascii="Calibri" w:hAnsi="Calibri" w:cs="Lucida Sans Unicode"/>
          <w:sz w:val="20"/>
        </w:rPr>
      </w:pP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 xml:space="preserve">egadigde dient in onderstaand totaaloverzicht de door hem in het vervolg van het </w:t>
      </w:r>
      <w:r>
        <w:rPr>
          <w:rFonts w:ascii="Calibri" w:hAnsi="Calibri" w:cs="Lucida Sans Unicode"/>
          <w:sz w:val="20"/>
        </w:rPr>
        <w:t>Aanmeldings</w:t>
      </w:r>
      <w:r w:rsidRPr="00EF0FE2">
        <w:rPr>
          <w:rFonts w:ascii="Calibri" w:hAnsi="Calibri" w:cs="Lucida Sans Unicode"/>
          <w:sz w:val="20"/>
        </w:rPr>
        <w:t xml:space="preserve">formulier opgevoerde punten voor de </w:t>
      </w:r>
      <w:r>
        <w:rPr>
          <w:rFonts w:ascii="Calibri" w:hAnsi="Calibri" w:cs="Lucida Sans Unicode"/>
          <w:sz w:val="20"/>
        </w:rPr>
        <w:t>S</w:t>
      </w:r>
      <w:r w:rsidRPr="00EF0FE2">
        <w:rPr>
          <w:rFonts w:ascii="Calibri" w:hAnsi="Calibri" w:cs="Lucida Sans Unicode"/>
          <w:sz w:val="20"/>
        </w:rPr>
        <w:t xml:space="preserve">electiecriteria op te nemen. De </w:t>
      </w:r>
      <w:r>
        <w:rPr>
          <w:rFonts w:ascii="Calibri" w:hAnsi="Calibri" w:cs="Lucida Sans Unicode"/>
          <w:sz w:val="20"/>
        </w:rPr>
        <w:t>G</w:t>
      </w:r>
      <w:r w:rsidRPr="00EF0FE2">
        <w:rPr>
          <w:rFonts w:ascii="Calibri" w:hAnsi="Calibri" w:cs="Lucida Sans Unicode"/>
          <w:sz w:val="20"/>
        </w:rPr>
        <w:t xml:space="preserve">egadigde wil daarmee aangeven in aanmerking te willen komen voor toekenning van deze punten. De aanbestedingscommissie </w:t>
      </w:r>
      <w:r>
        <w:rPr>
          <w:rFonts w:ascii="Calibri" w:hAnsi="Calibri" w:cs="Lucida Sans Unicode"/>
          <w:sz w:val="20"/>
        </w:rPr>
        <w:t xml:space="preserve">Selectiefase </w:t>
      </w:r>
      <w:r w:rsidRPr="00EF0FE2">
        <w:rPr>
          <w:rFonts w:ascii="Calibri" w:hAnsi="Calibri" w:cs="Lucida Sans Unicode"/>
          <w:sz w:val="20"/>
        </w:rPr>
        <w:t>is verantwoordelijk voor de beoordeling en toekenning van de punten</w:t>
      </w:r>
      <w:r>
        <w:rPr>
          <w:rFonts w:ascii="Calibri" w:hAnsi="Calibri" w:cs="Lucida Sans Unicode"/>
          <w:sz w:val="20"/>
        </w:rPr>
        <w:t>.</w:t>
      </w:r>
    </w:p>
    <w:p w:rsidR="00C47420" w:rsidRDefault="00C47420" w:rsidP="00C47420"/>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804"/>
        <w:gridCol w:w="1134"/>
      </w:tblGrid>
      <w:tr w:rsidR="00C47420" w:rsidTr="007107A7">
        <w:trPr>
          <w:tblHeader/>
        </w:trPr>
        <w:tc>
          <w:tcPr>
            <w:tcW w:w="993"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sidRPr="00624060">
              <w:rPr>
                <w:rFonts w:asciiTheme="minorHAnsi" w:hAnsiTheme="minorHAnsi"/>
                <w:b/>
                <w:sz w:val="20"/>
                <w:lang w:val="en-US"/>
              </w:rPr>
              <w:t>Par. AL</w:t>
            </w:r>
          </w:p>
        </w:tc>
        <w:tc>
          <w:tcPr>
            <w:tcW w:w="6804"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Pr>
                <w:rFonts w:asciiTheme="minorHAnsi" w:hAnsiTheme="minorHAnsi"/>
                <w:b/>
                <w:sz w:val="20"/>
                <w:lang w:val="en-US"/>
              </w:rPr>
              <w:t>S</w:t>
            </w:r>
            <w:r w:rsidRPr="00624060">
              <w:rPr>
                <w:rFonts w:asciiTheme="minorHAnsi" w:hAnsiTheme="minorHAnsi"/>
                <w:b/>
                <w:sz w:val="20"/>
                <w:lang w:val="en-US"/>
              </w:rPr>
              <w:t>electiecriteria</w:t>
            </w:r>
          </w:p>
        </w:tc>
        <w:tc>
          <w:tcPr>
            <w:tcW w:w="1134"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sidRPr="00624060">
              <w:rPr>
                <w:rFonts w:asciiTheme="minorHAnsi" w:hAnsiTheme="minorHAnsi"/>
                <w:b/>
                <w:sz w:val="20"/>
                <w:lang w:val="en-US"/>
              </w:rPr>
              <w:t>Punten</w:t>
            </w:r>
          </w:p>
          <w:p w:rsidR="00C47420" w:rsidRPr="00624060" w:rsidRDefault="00C47420" w:rsidP="007107A7">
            <w:pPr>
              <w:jc w:val="both"/>
              <w:rPr>
                <w:rFonts w:asciiTheme="minorHAnsi" w:hAnsiTheme="minorHAnsi"/>
                <w:b/>
                <w:sz w:val="20"/>
                <w:lang w:val="en-US"/>
              </w:rPr>
            </w:pP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sidRPr="007B2103">
              <w:rPr>
                <w:rFonts w:asciiTheme="minorHAnsi" w:hAnsiTheme="minorHAnsi"/>
                <w:sz w:val="20"/>
                <w:lang w:val="en-US"/>
              </w:rPr>
              <w:t>5.4.1</w:t>
            </w:r>
          </w:p>
        </w:tc>
        <w:tc>
          <w:tcPr>
            <w:tcW w:w="6804" w:type="dxa"/>
            <w:tcBorders>
              <w:bottom w:val="single" w:sz="4" w:space="0" w:color="auto"/>
            </w:tcBorders>
            <w:shd w:val="clear" w:color="auto" w:fill="auto"/>
          </w:tcPr>
          <w:p w:rsidR="00C47420" w:rsidRPr="007B2103" w:rsidRDefault="00C47420" w:rsidP="007107A7">
            <w:pPr>
              <w:jc w:val="both"/>
              <w:rPr>
                <w:rFonts w:asciiTheme="minorHAnsi" w:hAnsiTheme="minorHAnsi"/>
                <w:sz w:val="20"/>
                <w:lang w:val="en-US"/>
              </w:rPr>
            </w:pPr>
            <w:r w:rsidRPr="007B2103">
              <w:rPr>
                <w:rFonts w:asciiTheme="minorHAnsi" w:hAnsiTheme="minorHAnsi"/>
                <w:sz w:val="20"/>
                <w:lang w:val="en-US"/>
              </w:rPr>
              <w:t>Omgevingsmanagement in een binnenstedelijke situatie</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verantwoordelijkheid aanleveren informatie vergunningaanvragen</w:t>
            </w:r>
          </w:p>
          <w:p w:rsidR="00C47420" w:rsidRDefault="00C47420" w:rsidP="007107A7">
            <w:pPr>
              <w:jc w:val="both"/>
              <w:rPr>
                <w:rFonts w:asciiTheme="minorHAnsi" w:hAnsiTheme="minorHAnsi"/>
                <w:sz w:val="20"/>
                <w:lang w:val="en-US"/>
              </w:rPr>
            </w:pPr>
            <w:r>
              <w:rPr>
                <w:rFonts w:asciiTheme="minorHAnsi" w:hAnsiTheme="minorHAnsi"/>
                <w:sz w:val="20"/>
                <w:lang w:val="en-US"/>
              </w:rPr>
              <w:t>+ 1 punt: verantwoordelijkheid voor bereikbaarheidsplan</w:t>
            </w:r>
          </w:p>
          <w:p w:rsidR="00C47420" w:rsidRPr="00624060" w:rsidRDefault="00C47420" w:rsidP="007107A7">
            <w:pPr>
              <w:jc w:val="both"/>
              <w:rPr>
                <w:rFonts w:asciiTheme="minorHAnsi" w:hAnsiTheme="minorHAnsi"/>
                <w:sz w:val="20"/>
                <w:lang w:val="en-US"/>
              </w:rPr>
            </w:pPr>
            <w:r>
              <w:rPr>
                <w:rFonts w:asciiTheme="minorHAnsi" w:hAnsiTheme="minorHAnsi"/>
                <w:sz w:val="20"/>
                <w:lang w:val="en-US"/>
              </w:rPr>
              <w:t xml:space="preserve">+ 1 punt: verantwoordelijkheid pro-actieve communicatie belanghebbenden  </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sidRPr="007B2103">
              <w:rPr>
                <w:rFonts w:asciiTheme="minorHAnsi" w:hAnsiTheme="minorHAnsi"/>
                <w:sz w:val="20"/>
                <w:lang w:val="en-US"/>
              </w:rPr>
              <w:t>5.4.2</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7B2103">
              <w:rPr>
                <w:rFonts w:asciiTheme="minorHAnsi" w:hAnsiTheme="minorHAnsi"/>
                <w:sz w:val="20"/>
                <w:lang w:val="en-US"/>
              </w:rPr>
              <w:t>Samenwerking in bouwteamverband</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betrokken vanaf de fase VO of eerder</w:t>
            </w:r>
          </w:p>
          <w:p w:rsidR="00C47420" w:rsidRPr="007B2103" w:rsidRDefault="00C47420" w:rsidP="007107A7">
            <w:pPr>
              <w:jc w:val="both"/>
              <w:rPr>
                <w:rFonts w:asciiTheme="minorHAnsi" w:hAnsiTheme="minorHAnsi"/>
                <w:sz w:val="20"/>
                <w:lang w:val="en-US"/>
              </w:rPr>
            </w:pPr>
            <w:r>
              <w:rPr>
                <w:rFonts w:asciiTheme="minorHAnsi" w:hAnsiTheme="minorHAnsi"/>
                <w:sz w:val="20"/>
                <w:lang w:val="en-US"/>
              </w:rPr>
              <w:t>+ 1 punt: verantwoordelijkheid voor ontwerpuitwerking VO naar TO</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Pr>
                <w:rFonts w:asciiTheme="minorHAnsi" w:hAnsiTheme="minorHAnsi"/>
                <w:sz w:val="20"/>
                <w:lang w:val="en-US"/>
              </w:rPr>
              <w:t>5.4.3</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326147">
              <w:rPr>
                <w:rFonts w:asciiTheme="minorHAnsi" w:hAnsiTheme="minorHAnsi"/>
                <w:sz w:val="20"/>
                <w:lang w:val="en-US"/>
              </w:rPr>
              <w:t>Uitvoering van Meerjarig Onderhoud</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Pr="00326147" w:rsidRDefault="00C47420" w:rsidP="007107A7">
            <w:pPr>
              <w:jc w:val="both"/>
              <w:rPr>
                <w:rFonts w:asciiTheme="minorHAnsi" w:hAnsiTheme="minorHAnsi"/>
                <w:sz w:val="20"/>
                <w:lang w:val="en-US"/>
              </w:rPr>
            </w:pPr>
            <w:r>
              <w:rPr>
                <w:rFonts w:asciiTheme="minorHAnsi" w:hAnsiTheme="minorHAnsi"/>
                <w:sz w:val="20"/>
                <w:lang w:val="en-US"/>
              </w:rPr>
              <w:t>+ 1 punt: indien het bouwwerk een Parkeergarage betreft</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Pr>
                <w:rFonts w:asciiTheme="minorHAnsi" w:hAnsiTheme="minorHAnsi"/>
                <w:sz w:val="20"/>
                <w:lang w:val="en-US"/>
              </w:rPr>
              <w:t>5.4.4</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961D0A">
              <w:rPr>
                <w:rFonts w:asciiTheme="minorHAnsi" w:hAnsiTheme="minorHAnsi"/>
                <w:sz w:val="20"/>
                <w:lang w:val="en-US"/>
              </w:rPr>
              <w:t>Werken volgens een Projectkwaliteitsplan</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projectspecifiek risicobeheersplan onderdeel uitmaakt</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Verificatie- en Validatieplan onderdeel uitmaakt</w:t>
            </w:r>
          </w:p>
          <w:p w:rsidR="00C47420" w:rsidRPr="00961D0A" w:rsidRDefault="00C47420" w:rsidP="007107A7">
            <w:pPr>
              <w:jc w:val="both"/>
              <w:rPr>
                <w:rFonts w:asciiTheme="minorHAnsi" w:hAnsiTheme="minorHAnsi"/>
                <w:sz w:val="20"/>
                <w:lang w:val="en-US"/>
              </w:rPr>
            </w:pPr>
            <w:r>
              <w:rPr>
                <w:rFonts w:asciiTheme="minorHAnsi" w:hAnsiTheme="minorHAnsi"/>
                <w:sz w:val="20"/>
                <w:lang w:val="en-US"/>
              </w:rPr>
              <w:t>+ 1 punt: indien Keuringsplan Uitvoeringswerkzaamheden onderdeel uitmaakt</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RPr="00747582" w:rsidTr="007107A7">
        <w:tc>
          <w:tcPr>
            <w:tcW w:w="7797" w:type="dxa"/>
            <w:gridSpan w:val="2"/>
            <w:shd w:val="clear" w:color="auto" w:fill="auto"/>
          </w:tcPr>
          <w:p w:rsidR="00C47420" w:rsidRPr="00624060" w:rsidRDefault="00C47420" w:rsidP="007107A7">
            <w:pPr>
              <w:jc w:val="right"/>
              <w:rPr>
                <w:rFonts w:asciiTheme="minorHAnsi" w:hAnsiTheme="minorHAnsi"/>
                <w:sz w:val="20"/>
              </w:rPr>
            </w:pPr>
            <w:r w:rsidRPr="00624060">
              <w:rPr>
                <w:rFonts w:asciiTheme="minorHAnsi" w:hAnsiTheme="minorHAnsi"/>
                <w:sz w:val="20"/>
                <w:lang w:val="en-US"/>
              </w:rPr>
              <w:t xml:space="preserve">Door gegadigde opgevoerde totaal aantal punten </w:t>
            </w:r>
            <w:r>
              <w:rPr>
                <w:rFonts w:asciiTheme="minorHAnsi" w:hAnsiTheme="minorHAnsi"/>
                <w:sz w:val="20"/>
                <w:lang w:val="en-US"/>
              </w:rPr>
              <w:t>S</w:t>
            </w:r>
            <w:r w:rsidRPr="00624060">
              <w:rPr>
                <w:rFonts w:asciiTheme="minorHAnsi" w:hAnsiTheme="minorHAnsi"/>
                <w:sz w:val="20"/>
                <w:lang w:val="en-US"/>
              </w:rPr>
              <w:t>electiecriteria</w:t>
            </w:r>
          </w:p>
        </w:tc>
        <w:tc>
          <w:tcPr>
            <w:tcW w:w="1134" w:type="dxa"/>
            <w:shd w:val="clear" w:color="auto" w:fill="auto"/>
          </w:tcPr>
          <w:p w:rsidR="00C47420" w:rsidRPr="00624060" w:rsidRDefault="00C47420" w:rsidP="007107A7">
            <w:pPr>
              <w:jc w:val="center"/>
              <w:rPr>
                <w:rFonts w:asciiTheme="minorHAnsi" w:hAnsiTheme="minorHAnsi"/>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bl>
    <w:p w:rsidR="00C47420" w:rsidRDefault="00C47420" w:rsidP="00C47420">
      <w:pPr>
        <w:tabs>
          <w:tab w:val="left" w:pos="889"/>
        </w:tabs>
      </w:pPr>
      <w:r>
        <w:tab/>
      </w:r>
    </w:p>
    <w:p w:rsidR="00C47420" w:rsidRDefault="00C47420" w:rsidP="00C47420">
      <w:pPr>
        <w:autoSpaceDE w:val="0"/>
        <w:autoSpaceDN w:val="0"/>
        <w:adjustRightInd w:val="0"/>
        <w:rPr>
          <w:rFonts w:ascii="Calibri" w:hAnsi="Calibri" w:cs="Lucida Sans Unicode"/>
          <w:sz w:val="20"/>
        </w:rPr>
      </w:pP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egadigde dient in onderstaand totaaloverzicht de door hem</w:t>
      </w:r>
      <w:r>
        <w:rPr>
          <w:rFonts w:ascii="Calibri" w:hAnsi="Calibri" w:cs="Lucida Sans Unicode"/>
          <w:sz w:val="20"/>
        </w:rPr>
        <w:t xml:space="preserve"> i</w:t>
      </w:r>
      <w:r w:rsidRPr="00EF0FE2">
        <w:rPr>
          <w:rFonts w:ascii="Calibri" w:hAnsi="Calibri" w:cs="Lucida Sans Unicode"/>
          <w:sz w:val="20"/>
        </w:rPr>
        <w:t>n het vervolg va</w:t>
      </w:r>
      <w:r>
        <w:rPr>
          <w:rFonts w:ascii="Calibri" w:hAnsi="Calibri" w:cs="Lucida Sans Unicode"/>
          <w:sz w:val="20"/>
        </w:rPr>
        <w:t xml:space="preserve">n het Aanmeldingsformulier opgevoerde punten voor het Tie-break criterium op te nemen. </w:t>
      </w: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egadigde wil daarmee aangeven in aanmerking te willen komen voor toekenning van deze punten</w:t>
      </w:r>
      <w:r>
        <w:rPr>
          <w:rFonts w:ascii="Calibri" w:hAnsi="Calibri" w:cs="Lucida Sans Unicode"/>
          <w:sz w:val="20"/>
        </w:rPr>
        <w:t>, indien dit aan de orde is.</w:t>
      </w:r>
      <w:r w:rsidRPr="00EF0FE2">
        <w:rPr>
          <w:rFonts w:ascii="Calibri" w:hAnsi="Calibri" w:cs="Lucida Sans Unicode"/>
          <w:sz w:val="20"/>
        </w:rPr>
        <w:t xml:space="preserve"> De aanbestedingscommissie </w:t>
      </w:r>
      <w:r>
        <w:rPr>
          <w:rFonts w:ascii="Calibri" w:hAnsi="Calibri" w:cs="Lucida Sans Unicode"/>
          <w:sz w:val="20"/>
        </w:rPr>
        <w:t xml:space="preserve">Selectiefase </w:t>
      </w:r>
      <w:r w:rsidRPr="00EF0FE2">
        <w:rPr>
          <w:rFonts w:ascii="Calibri" w:hAnsi="Calibri" w:cs="Lucida Sans Unicode"/>
          <w:sz w:val="20"/>
        </w:rPr>
        <w:t>is verantwoordelijk voor de beoordeling en toekenning van de punten</w:t>
      </w:r>
      <w:r>
        <w:rPr>
          <w:rFonts w:ascii="Calibri" w:hAnsi="Calibri" w:cs="Lucida Sans Unicode"/>
          <w:sz w:val="20"/>
        </w:rPr>
        <w:t>.</w:t>
      </w: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Pr="00162B74" w:rsidRDefault="00C47420" w:rsidP="00C47420">
      <w:pPr>
        <w:pBdr>
          <w:top w:val="single" w:sz="4" w:space="1" w:color="auto"/>
        </w:pBdr>
      </w:pPr>
    </w:p>
    <w:p w:rsidR="00C47420" w:rsidRDefault="00C47420" w:rsidP="00C47420">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73" w:author="Auteur" w:date="2013-07-30T21:33: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C47420" w:rsidRPr="001F1D1C" w:rsidRDefault="00C47420"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p>
        </w:tc>
      </w:tr>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p>
        </w:tc>
      </w:tr>
    </w:tbl>
    <w:p w:rsidR="00A16E64" w:rsidRDefault="00A16E64" w:rsidP="00A16E64">
      <w:pPr>
        <w:pStyle w:val="Kop2"/>
        <w:pBdr>
          <w:bottom w:val="single" w:sz="4" w:space="0" w:color="auto"/>
        </w:pBdr>
        <w:tabs>
          <w:tab w:val="num" w:pos="576"/>
        </w:tabs>
        <w:ind w:left="576"/>
      </w:pPr>
      <w:bookmarkStart w:id="74" w:name="_Toc361771343"/>
      <w:r>
        <w:lastRenderedPageBreak/>
        <w:t>Referentieprojecten [5.4.1 t/m 5.4.</w:t>
      </w:r>
      <w:r w:rsidR="00CA7DAE">
        <w:t>4</w:t>
      </w:r>
      <w:r>
        <w:t>]</w:t>
      </w:r>
      <w:bookmarkEnd w:id="74"/>
    </w:p>
    <w:p w:rsidR="006E581E" w:rsidRDefault="0094526F" w:rsidP="006E581E">
      <w:pPr>
        <w:spacing w:line="240" w:lineRule="auto"/>
        <w:rPr>
          <w:rFonts w:ascii="Calibri" w:hAnsi="Calibri"/>
          <w:sz w:val="20"/>
        </w:rPr>
      </w:pPr>
      <w:r>
        <w:rPr>
          <w:rFonts w:ascii="Calibri" w:hAnsi="Calibri"/>
          <w:sz w:val="20"/>
        </w:rPr>
        <w:t>De</w:t>
      </w:r>
      <w:r w:rsidR="006D0E19">
        <w:rPr>
          <w:rFonts w:ascii="Calibri" w:hAnsi="Calibri"/>
          <w:sz w:val="20"/>
        </w:rPr>
        <w:t xml:space="preserve"> Gegadigde </w:t>
      </w:r>
      <w:r>
        <w:rPr>
          <w:rFonts w:ascii="Calibri" w:hAnsi="Calibri"/>
          <w:sz w:val="20"/>
        </w:rPr>
        <w:t xml:space="preserve">kan </w:t>
      </w:r>
      <w:r w:rsidR="006D0E19">
        <w:rPr>
          <w:rFonts w:ascii="Calibri" w:hAnsi="Calibri"/>
          <w:sz w:val="20"/>
        </w:rPr>
        <w:t>worden beoordeeld aan de hand van de Selectiecriteria genoemd in de paragrafen 5.4.1 tot en met 5.4.</w:t>
      </w:r>
      <w:r>
        <w:rPr>
          <w:rFonts w:ascii="Calibri" w:hAnsi="Calibri"/>
          <w:sz w:val="20"/>
        </w:rPr>
        <w:t xml:space="preserve">4 van de Selectieleidraad </w:t>
      </w:r>
      <w:r w:rsidR="006E581E" w:rsidRPr="009F7BF9">
        <w:rPr>
          <w:rFonts w:ascii="Calibri" w:hAnsi="Calibri"/>
          <w:sz w:val="20"/>
        </w:rPr>
        <w:t xml:space="preserve">en dient </w:t>
      </w:r>
      <w:r w:rsidR="006E581E">
        <w:rPr>
          <w:rFonts w:ascii="Calibri" w:hAnsi="Calibri"/>
          <w:sz w:val="20"/>
        </w:rPr>
        <w:t>onderstaand</w:t>
      </w:r>
      <w:r w:rsidR="006E581E" w:rsidRPr="009F7BF9">
        <w:rPr>
          <w:rFonts w:ascii="Calibri" w:hAnsi="Calibri"/>
          <w:sz w:val="20"/>
        </w:rPr>
        <w:t xml:space="preserve"> format</w:t>
      </w:r>
      <w:r w:rsidR="006E581E">
        <w:rPr>
          <w:rFonts w:ascii="Calibri" w:hAnsi="Calibri"/>
          <w:sz w:val="20"/>
        </w:rPr>
        <w:t xml:space="preserve"> voor referentieprojecten</w:t>
      </w:r>
      <w:r w:rsidR="006E581E" w:rsidRPr="009F7BF9">
        <w:rPr>
          <w:rFonts w:ascii="Calibri" w:hAnsi="Calibri"/>
          <w:sz w:val="20"/>
        </w:rPr>
        <w:t xml:space="preserve"> </w:t>
      </w:r>
      <w:r w:rsidR="006E581E">
        <w:rPr>
          <w:rFonts w:ascii="Calibri" w:hAnsi="Calibri"/>
          <w:sz w:val="20"/>
        </w:rPr>
        <w:t>volledig in te vullen</w:t>
      </w:r>
      <w:r w:rsidR="006E581E" w:rsidRPr="009F7BF9">
        <w:rPr>
          <w:rFonts w:ascii="Calibri" w:hAnsi="Calibri"/>
          <w:sz w:val="20"/>
        </w:rPr>
        <w:t>.</w:t>
      </w:r>
      <w:r w:rsidR="006E581E">
        <w:rPr>
          <w:rFonts w:ascii="Calibri" w:hAnsi="Calibri"/>
          <w:sz w:val="20"/>
        </w:rPr>
        <w:t xml:space="preserve"> Achter ieder ingediend format referentieprojecten dient de Gegadigde de bewijsmiddelen bij te voegen, zoals vermeld in de paragraaf waarin het betreffende Selectiecriterium nader is gespecificeerd. </w:t>
      </w:r>
    </w:p>
    <w:p w:rsidR="006E581E" w:rsidRDefault="006E581E" w:rsidP="006E581E">
      <w:pPr>
        <w:spacing w:line="240" w:lineRule="auto"/>
        <w:rPr>
          <w:rFonts w:ascii="Calibri" w:hAnsi="Calibri"/>
          <w:sz w:val="20"/>
        </w:rPr>
      </w:pPr>
    </w:p>
    <w:p w:rsidR="006E581E" w:rsidRDefault="006E581E" w:rsidP="006E581E">
      <w:pPr>
        <w:spacing w:line="240" w:lineRule="auto"/>
        <w:rPr>
          <w:rFonts w:ascii="Calibri" w:hAnsi="Calibri" w:cs="Arial"/>
          <w:sz w:val="20"/>
        </w:rPr>
      </w:pPr>
      <w:r w:rsidRPr="006D0E19">
        <w:rPr>
          <w:rFonts w:ascii="Calibri" w:hAnsi="Calibri" w:cs="Arial"/>
          <w:sz w:val="20"/>
        </w:rPr>
        <w:t xml:space="preserve">Een uitgebreidere beschrijving van werkzaamheden die door de </w:t>
      </w:r>
      <w:r>
        <w:rPr>
          <w:rFonts w:ascii="Calibri" w:hAnsi="Calibri" w:cs="Arial"/>
          <w:sz w:val="20"/>
        </w:rPr>
        <w:t>G</w:t>
      </w:r>
      <w:r w:rsidRPr="006D0E19">
        <w:rPr>
          <w:rFonts w:ascii="Calibri" w:hAnsi="Calibri" w:cs="Arial"/>
          <w:sz w:val="20"/>
        </w:rPr>
        <w:t xml:space="preserve">egadigde zijn uitgevoerd, kan in een bijlage van maximaal 1 A4 per referentieproject worden weergegeven. </w:t>
      </w:r>
    </w:p>
    <w:p w:rsidR="006D592C" w:rsidRDefault="006D592C" w:rsidP="006E581E">
      <w:pPr>
        <w:spacing w:line="240" w:lineRule="auto"/>
        <w:rPr>
          <w:rFonts w:ascii="Calibri" w:hAnsi="Calibri" w:cs="Arial"/>
          <w:sz w:val="20"/>
        </w:rPr>
      </w:pPr>
    </w:p>
    <w:p w:rsidR="006D592C" w:rsidRPr="00986891" w:rsidRDefault="006D592C" w:rsidP="006D592C">
      <w:pPr>
        <w:spacing w:line="240" w:lineRule="auto"/>
        <w:rPr>
          <w:rFonts w:ascii="Calibri" w:hAnsi="Calibri" w:cs="Arial"/>
          <w:sz w:val="20"/>
        </w:rPr>
      </w:pPr>
      <w:r w:rsidRPr="00986891">
        <w:rPr>
          <w:rFonts w:ascii="Calibri" w:hAnsi="Calibri" w:cs="Arial"/>
          <w:sz w:val="20"/>
        </w:rPr>
        <w:t xml:space="preserve">Een referentieproject mag voor meerdere  </w:t>
      </w:r>
      <w:r>
        <w:rPr>
          <w:rFonts w:ascii="Calibri" w:hAnsi="Calibri" w:cs="Arial"/>
          <w:sz w:val="20"/>
        </w:rPr>
        <w:t>selectie</w:t>
      </w:r>
      <w:r w:rsidRPr="00986891">
        <w:rPr>
          <w:rFonts w:ascii="Calibri" w:hAnsi="Calibri" w:cs="Arial"/>
          <w:sz w:val="20"/>
        </w:rPr>
        <w:t xml:space="preserve">criteria worden gebruikt. In onderstaande tabel dient de </w:t>
      </w:r>
      <w:r>
        <w:rPr>
          <w:rFonts w:ascii="Calibri" w:hAnsi="Calibri" w:cs="Arial"/>
          <w:sz w:val="20"/>
        </w:rPr>
        <w:t>G</w:t>
      </w:r>
      <w:r w:rsidRPr="00986891">
        <w:rPr>
          <w:rFonts w:ascii="Calibri" w:hAnsi="Calibri" w:cs="Arial"/>
          <w:sz w:val="20"/>
        </w:rPr>
        <w:t xml:space="preserve">egadigde aan te kruisen voor welke </w:t>
      </w:r>
      <w:r>
        <w:rPr>
          <w:rFonts w:ascii="Calibri" w:hAnsi="Calibri" w:cs="Arial"/>
          <w:sz w:val="20"/>
        </w:rPr>
        <w:t>selectie</w:t>
      </w:r>
      <w:r w:rsidRPr="00986891">
        <w:rPr>
          <w:rFonts w:ascii="Calibri" w:hAnsi="Calibri" w:cs="Arial"/>
          <w:sz w:val="20"/>
        </w:rPr>
        <w:t>criteria welke referentieprojecten worden opgegeven.</w:t>
      </w:r>
    </w:p>
    <w:p w:rsidR="006D592C" w:rsidRDefault="006D592C" w:rsidP="006D592C"/>
    <w:tbl>
      <w:tblPr>
        <w:tblW w:w="82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13"/>
        <w:gridCol w:w="713"/>
        <w:gridCol w:w="713"/>
        <w:gridCol w:w="713"/>
        <w:gridCol w:w="713"/>
        <w:gridCol w:w="713"/>
        <w:gridCol w:w="713"/>
        <w:gridCol w:w="713"/>
      </w:tblGrid>
      <w:tr w:rsidR="006D592C" w:rsidRPr="005A6C7A" w:rsidTr="00D5300B">
        <w:trPr>
          <w:trHeight w:val="20"/>
        </w:trPr>
        <w:tc>
          <w:tcPr>
            <w:tcW w:w="2552" w:type="dxa"/>
            <w:tcBorders>
              <w:top w:val="single" w:sz="4" w:space="0" w:color="auto"/>
              <w:bottom w:val="single" w:sz="4" w:space="0" w:color="auto"/>
            </w:tcBorders>
            <w:vAlign w:val="center"/>
          </w:tcPr>
          <w:p w:rsidR="006D592C" w:rsidRDefault="006D592C" w:rsidP="00D5300B">
            <w:pPr>
              <w:pStyle w:val="tekst"/>
              <w:spacing w:before="120" w:after="120"/>
              <w:ind w:left="0"/>
              <w:jc w:val="right"/>
              <w:rPr>
                <w:rFonts w:ascii="Verdana" w:hAnsi="Verdana"/>
                <w:b/>
                <w:sz w:val="16"/>
                <w:szCs w:val="16"/>
              </w:rPr>
            </w:pPr>
            <w:r>
              <w:rPr>
                <w:rFonts w:ascii="Verdana" w:hAnsi="Verdana"/>
                <w:b/>
                <w:sz w:val="16"/>
                <w:szCs w:val="16"/>
              </w:rPr>
              <w:t>Nr. r</w:t>
            </w:r>
            <w:r w:rsidRPr="00CA3858">
              <w:rPr>
                <w:rFonts w:ascii="Verdana" w:hAnsi="Verdana"/>
                <w:b/>
                <w:sz w:val="16"/>
                <w:szCs w:val="16"/>
              </w:rPr>
              <w:t>eferentieproject:</w:t>
            </w:r>
          </w:p>
          <w:p w:rsidR="006D592C" w:rsidRPr="00CA3858" w:rsidRDefault="006D592C" w:rsidP="00D5300B">
            <w:pPr>
              <w:pStyle w:val="tekst"/>
              <w:spacing w:before="120" w:after="120"/>
              <w:ind w:left="0"/>
              <w:jc w:val="right"/>
              <w:rPr>
                <w:rFonts w:ascii="Verdana" w:hAnsi="Verdana"/>
                <w:b/>
                <w:sz w:val="16"/>
                <w:szCs w:val="16"/>
              </w:rPr>
            </w:pPr>
          </w:p>
          <w:p w:rsidR="006D592C" w:rsidRPr="00CA3858" w:rsidRDefault="006D592C" w:rsidP="00D5300B">
            <w:pPr>
              <w:pStyle w:val="tekst"/>
              <w:spacing w:before="120" w:after="120"/>
              <w:ind w:left="0"/>
              <w:jc w:val="left"/>
              <w:rPr>
                <w:rFonts w:ascii="Verdana" w:hAnsi="Verdana"/>
                <w:b/>
                <w:sz w:val="16"/>
                <w:szCs w:val="16"/>
              </w:rPr>
            </w:pPr>
            <w:r w:rsidRPr="00CA3858">
              <w:rPr>
                <w:rFonts w:ascii="Verdana" w:hAnsi="Verdana"/>
                <w:b/>
                <w:sz w:val="16"/>
                <w:szCs w:val="16"/>
              </w:rPr>
              <w:t>Geschiktheid</w:t>
            </w:r>
            <w:r>
              <w:rPr>
                <w:rFonts w:ascii="Verdana" w:hAnsi="Verdana"/>
                <w:b/>
                <w:sz w:val="16"/>
                <w:szCs w:val="16"/>
              </w:rPr>
              <w:t>seis:</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1</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2</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3</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4</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vAlign w:val="center"/>
          </w:tcPr>
          <w:p w:rsidR="006D592C" w:rsidRPr="00CA3858" w:rsidRDefault="006D592C" w:rsidP="00D5300B">
            <w:pPr>
              <w:pStyle w:val="tekst"/>
              <w:spacing w:before="120" w:after="120"/>
              <w:ind w:left="0"/>
              <w:jc w:val="left"/>
              <w:rPr>
                <w:rFonts w:ascii="Verdana" w:hAnsi="Verdana"/>
                <w:b/>
                <w:sz w:val="16"/>
                <w:szCs w:val="16"/>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1</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Omgevingsmanagement in een binnenstedelijke situatie</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2</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Samenwerking in bouwteamverband</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3</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Uitvoering van Meerjarig Onderhoud</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FC5B57"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 xml:space="preserve"> </w:t>
            </w:r>
            <w:r w:rsidR="00FC5B57">
              <w:rPr>
                <w:rFonts w:ascii="Verdana" w:hAnsi="Verdana"/>
                <w:sz w:val="16"/>
                <w:szCs w:val="16"/>
              </w:rPr>
              <w:t>Werken volgens een Projectkwaliteitsplan</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bl>
    <w:p w:rsidR="006D592C" w:rsidRDefault="006D592C" w:rsidP="006D592C"/>
    <w:p w:rsidR="006D592C" w:rsidRDefault="006D592C" w:rsidP="006D592C">
      <w:pPr>
        <w:spacing w:line="240" w:lineRule="auto"/>
        <w:rPr>
          <w:rFonts w:ascii="Calibri" w:hAnsi="Calibri" w:cs="Arial"/>
          <w:sz w:val="20"/>
        </w:rPr>
      </w:pPr>
    </w:p>
    <w:p w:rsidR="006D592C" w:rsidRDefault="006D592C"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Pr="00DA7DE4" w:rsidRDefault="006E581E" w:rsidP="006E581E">
      <w:pPr>
        <w:pStyle w:val="Kop3"/>
        <w:tabs>
          <w:tab w:val="num" w:pos="720"/>
        </w:tabs>
        <w:ind w:left="720"/>
        <w:rPr>
          <w:rFonts w:cs="Lucida Sans Unicode"/>
          <w:szCs w:val="18"/>
        </w:rPr>
      </w:pPr>
      <w:r w:rsidRPr="00DA7DE4">
        <w:rPr>
          <w:rFonts w:cs="Lucida Sans Unicode"/>
          <w:szCs w:val="18"/>
        </w:rPr>
        <w:lastRenderedPageBreak/>
        <w:t>Omgevingsmanagement in een binnenstedelijke situatie [5.4.1]</w:t>
      </w: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42"/>
        <w:gridCol w:w="1701"/>
      </w:tblGrid>
      <w:tr w:rsidR="006E581E" w:rsidRPr="003C5236" w:rsidTr="00E93C49">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2"/>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93C49">
        <w:tc>
          <w:tcPr>
            <w:tcW w:w="4962" w:type="dxa"/>
            <w:gridSpan w:val="2"/>
            <w:shd w:val="pct10" w:color="auto" w:fill="auto"/>
            <w:vAlign w:val="center"/>
          </w:tcPr>
          <w:p w:rsidR="006E581E" w:rsidRPr="001677D8" w:rsidRDefault="006E581E" w:rsidP="006E581E">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2"/>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0039AF" w:rsidRPr="00624060" w:rsidTr="00E93C49">
        <w:tblPrEx>
          <w:tblCellMar>
            <w:left w:w="108" w:type="dxa"/>
            <w:right w:w="108" w:type="dxa"/>
          </w:tblCellMar>
          <w:tblLook w:val="04A0" w:firstRow="1" w:lastRow="0" w:firstColumn="1" w:lastColumn="0" w:noHBand="0" w:noVBand="1"/>
        </w:tblPrEx>
        <w:trPr>
          <w:tblHeader/>
        </w:trPr>
        <w:tc>
          <w:tcPr>
            <w:tcW w:w="85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39AF" w:rsidRPr="000039AF" w:rsidRDefault="000039AF" w:rsidP="000039AF">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 xml:space="preserve"> Opgevoerd aantal punten Selectiecriterium</w:t>
            </w:r>
          </w:p>
        </w:tc>
      </w:tr>
      <w:tr w:rsidR="000039AF"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0039AF" w:rsidRPr="000039AF" w:rsidRDefault="000039AF"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+ 0 punt: indien deze referentie niet is overlegd</w:t>
            </w:r>
          </w:p>
        </w:tc>
        <w:tc>
          <w:tcPr>
            <w:tcW w:w="1701" w:type="dxa"/>
            <w:shd w:val="clear" w:color="auto" w:fill="auto"/>
          </w:tcPr>
          <w:p w:rsidR="000039AF" w:rsidRPr="000039AF" w:rsidRDefault="000039AF"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xml:space="preserve">+ 1 punt: verantwoordelijkheid aanleveren informatie vergunningaanvragen </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+ 1 punt: verantwoordelijkheid voor bereikbaarheidsplan</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xml:space="preserve">+ 1 punt: verantwoordelijkheid pro-actieve communicatie belanghebbenden  </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tcBorders>
              <w:bottom w:val="single" w:sz="4" w:space="0" w:color="auto"/>
            </w:tcBorders>
            <w:shd w:val="clear" w:color="auto" w:fill="auto"/>
          </w:tcPr>
          <w:p w:rsidR="001D24E1" w:rsidRPr="000039AF" w:rsidRDefault="001D24E1" w:rsidP="000039AF">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0039AF" w:rsidRDefault="000039AF" w:rsidP="006E581E"/>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Default="006E581E" w:rsidP="006E581E"/>
    <w:p w:rsidR="006E581E" w:rsidRPr="00162B74" w:rsidRDefault="006E581E" w:rsidP="006E581E">
      <w:pPr>
        <w:pBdr>
          <w:top w:val="single" w:sz="4" w:space="1" w:color="auto"/>
        </w:pBd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75" w:author="Auteur" w:date="2013-07-30T21:34: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6E581E" w:rsidRPr="00DA7DE4" w:rsidRDefault="006E581E" w:rsidP="006E581E">
      <w:pPr>
        <w:pStyle w:val="Kop3"/>
        <w:tabs>
          <w:tab w:val="num" w:pos="720"/>
        </w:tabs>
        <w:ind w:left="720"/>
        <w:rPr>
          <w:rFonts w:cs="Lucida Sans Unicode"/>
          <w:szCs w:val="18"/>
        </w:rPr>
      </w:pPr>
      <w:r w:rsidRPr="00DA7DE4">
        <w:rPr>
          <w:rFonts w:cs="Lucida Sans Unicode"/>
          <w:szCs w:val="18"/>
        </w:rPr>
        <w:lastRenderedPageBreak/>
        <w:t>Samenwerking in bouwteamverband</w:t>
      </w:r>
      <w:r w:rsidR="00352D60" w:rsidRPr="00DA7DE4">
        <w:rPr>
          <w:rFonts w:cs="Lucida Sans Unicode"/>
          <w:szCs w:val="18"/>
        </w:rPr>
        <w:t xml:space="preserve"> [5.4.2]</w:t>
      </w:r>
    </w:p>
    <w:p w:rsidR="006E581E" w:rsidRPr="00017925" w:rsidRDefault="006E581E" w:rsidP="006E581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04"/>
        <w:gridCol w:w="1701"/>
        <w:gridCol w:w="38"/>
      </w:tblGrid>
      <w:tr w:rsidR="006E581E" w:rsidRPr="003C5236" w:rsidTr="00E349C0">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349C0">
        <w:tc>
          <w:tcPr>
            <w:tcW w:w="4962" w:type="dxa"/>
            <w:gridSpan w:val="2"/>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02066A" w:rsidRPr="000039AF" w:rsidTr="00E349C0">
        <w:tblPrEx>
          <w:tblCellMar>
            <w:left w:w="108" w:type="dxa"/>
            <w:right w:w="108" w:type="dxa"/>
          </w:tblCellMar>
          <w:tblLook w:val="04A0" w:firstRow="1" w:lastRow="0" w:firstColumn="1" w:lastColumn="0" w:noHBand="0" w:noVBand="1"/>
        </w:tblPrEx>
        <w:trPr>
          <w:gridAfter w:val="1"/>
          <w:wAfter w:w="38" w:type="dxa"/>
          <w:tblHeader/>
        </w:trPr>
        <w:tc>
          <w:tcPr>
            <w:tcW w:w="84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066A" w:rsidRPr="000039AF" w:rsidRDefault="0002066A"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02066A" w:rsidRPr="000039AF"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+ 0 punt: indien deze referentie niet is overlegd</w:t>
            </w:r>
          </w:p>
        </w:tc>
        <w:tc>
          <w:tcPr>
            <w:tcW w:w="1701" w:type="dxa"/>
            <w:shd w:val="clear" w:color="auto" w:fill="auto"/>
          </w:tcPr>
          <w:p w:rsidR="0002066A" w:rsidRPr="000039AF" w:rsidRDefault="0002066A"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indien deze referentie is overlegd</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betrokken vanaf de fase VO of eerder</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D5300B">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verantwoordelijkheid voor ontwerpuitwerking VO naar TO</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tcBorders>
              <w:bottom w:val="single" w:sz="4" w:space="0" w:color="auto"/>
            </w:tcBorders>
            <w:shd w:val="clear" w:color="auto" w:fill="auto"/>
          </w:tcPr>
          <w:p w:rsidR="0002066A" w:rsidRPr="000039AF" w:rsidRDefault="0002066A"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02066A" w:rsidRDefault="0002066A" w:rsidP="006E581E">
      <w:pPr>
        <w:rPr>
          <w:rFonts w:asciiTheme="minorHAnsi" w:hAnsiTheme="minorHAnsi"/>
          <w:sz w:val="20"/>
        </w:rPr>
      </w:pPr>
    </w:p>
    <w:p w:rsidR="0002066A" w:rsidRPr="00531B81" w:rsidRDefault="0002066A" w:rsidP="006E581E">
      <w:pPr>
        <w:rPr>
          <w:rFonts w:asciiTheme="minorHAnsi" w:hAnsiTheme="minorHAnsi"/>
          <w:sz w:val="20"/>
        </w:rPr>
      </w:pPr>
    </w:p>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Pr="00531B81" w:rsidRDefault="006E581E" w:rsidP="006E581E">
      <w:pPr>
        <w:pBdr>
          <w:top w:val="single" w:sz="4" w:space="1" w:color="auto"/>
        </w:pBdr>
        <w:rPr>
          <w:rFonts w:asciiTheme="minorHAnsi" w:hAnsiTheme="minorHAnsi"/>
          <w:sz w:val="20"/>
        </w:rPr>
      </w:pPr>
    </w:p>
    <w:p w:rsidR="006E581E" w:rsidRPr="00531B81" w:rsidRDefault="006E581E" w:rsidP="006E581E">
      <w:pPr>
        <w:rPr>
          <w:rFonts w:asciiTheme="minorHAnsi" w:hAnsiTheme="minorHAnsi"/>
          <w:sz w:val="20"/>
        </w:rPr>
      </w:pPr>
    </w:p>
    <w:p w:rsidR="006E581E" w:rsidRDefault="006E581E" w:rsidP="006E581E"/>
    <w:p w:rsidR="006E581E" w:rsidRDefault="006E581E" w:rsidP="006E581E"/>
    <w:p w:rsidR="006E581E" w:rsidRDefault="006E581E" w:rsidP="006E581E"/>
    <w:p w:rsidR="006E581E" w:rsidRDefault="006E581E" w:rsidP="006E581E"/>
    <w:p w:rsidR="006E581E" w:rsidRDefault="006E581E"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E349C0" w:rsidRDefault="00E349C0" w:rsidP="006E581E"/>
    <w:p w:rsidR="0002066A" w:rsidRDefault="0002066A" w:rsidP="006E581E"/>
    <w:p w:rsidR="006E581E" w:rsidRPr="00162B74" w:rsidRDefault="006E581E" w:rsidP="006E581E">
      <w:pPr>
        <w:pBdr>
          <w:top w:val="single" w:sz="4" w:space="1" w:color="auto"/>
        </w:pBd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76" w:author="Auteur" w:date="2013-07-30T21:34: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6E581E" w:rsidRPr="00DA7DE4" w:rsidRDefault="00352D60" w:rsidP="006E581E">
      <w:pPr>
        <w:pStyle w:val="Kop3"/>
        <w:tabs>
          <w:tab w:val="num" w:pos="720"/>
        </w:tabs>
        <w:ind w:left="720"/>
        <w:rPr>
          <w:rFonts w:cs="Lucida Sans Unicode"/>
          <w:szCs w:val="18"/>
        </w:rPr>
      </w:pPr>
      <w:r w:rsidRPr="00DA7DE4">
        <w:rPr>
          <w:rFonts w:cs="Lucida Sans Unicode"/>
          <w:szCs w:val="18"/>
        </w:rPr>
        <w:lastRenderedPageBreak/>
        <w:t>Uitvoering van Meerjarig Onderhoud [5.4.3]</w:t>
      </w:r>
    </w:p>
    <w:p w:rsidR="006E581E" w:rsidRPr="00017925" w:rsidRDefault="006E581E" w:rsidP="006E581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04"/>
        <w:gridCol w:w="1701"/>
        <w:gridCol w:w="38"/>
      </w:tblGrid>
      <w:tr w:rsidR="006E581E" w:rsidRPr="003C5236" w:rsidTr="00D5300B">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D5300B">
        <w:tc>
          <w:tcPr>
            <w:tcW w:w="4962" w:type="dxa"/>
            <w:gridSpan w:val="2"/>
            <w:shd w:val="pct10" w:color="auto" w:fill="auto"/>
            <w:vAlign w:val="center"/>
          </w:tcPr>
          <w:p w:rsidR="006E581E" w:rsidRPr="001677D8" w:rsidRDefault="00E808F5" w:rsidP="00D5300B">
            <w:pPr>
              <w:pStyle w:val="tekst"/>
              <w:spacing w:before="120" w:after="120"/>
              <w:ind w:left="0"/>
              <w:jc w:val="left"/>
              <w:rPr>
                <w:rFonts w:ascii="Verdana" w:hAnsi="Verdana"/>
                <w:sz w:val="16"/>
                <w:szCs w:val="16"/>
              </w:rPr>
            </w:pPr>
            <w:r>
              <w:rPr>
                <w:rFonts w:ascii="Verdana" w:hAnsi="Verdana"/>
                <w:sz w:val="16"/>
                <w:szCs w:val="16"/>
              </w:rPr>
              <w:t>Selectie</w:t>
            </w:r>
            <w:r w:rsidR="006E581E" w:rsidRPr="001677D8">
              <w:rPr>
                <w:rFonts w:ascii="Verdana" w:hAnsi="Verdana"/>
                <w:sz w:val="16"/>
                <w:szCs w:val="16"/>
              </w:rPr>
              <w:t>criterium (of -criteria)</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FF371C" w:rsidRPr="000039AF" w:rsidTr="00D5300B">
        <w:tblPrEx>
          <w:tblCellMar>
            <w:left w:w="108" w:type="dxa"/>
            <w:right w:w="108" w:type="dxa"/>
          </w:tblCellMar>
          <w:tblLook w:val="04A0" w:firstRow="1" w:lastRow="0" w:firstColumn="1" w:lastColumn="0" w:noHBand="0" w:noVBand="1"/>
        </w:tblPrEx>
        <w:trPr>
          <w:gridAfter w:val="1"/>
          <w:wAfter w:w="38" w:type="dxa"/>
          <w:tblHeader/>
        </w:trPr>
        <w:tc>
          <w:tcPr>
            <w:tcW w:w="84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371C" w:rsidRPr="000039AF" w:rsidRDefault="00FF371C"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FF371C" w:rsidRPr="000039AF"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FF371C">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+ 0 punt: indien deze referentie niet is overlegd</w:t>
            </w:r>
          </w:p>
        </w:tc>
        <w:tc>
          <w:tcPr>
            <w:tcW w:w="1701" w:type="dxa"/>
            <w:shd w:val="clear" w:color="auto" w:fill="auto"/>
          </w:tcPr>
          <w:p w:rsidR="00FF371C" w:rsidRPr="000039AF" w:rsidRDefault="00FF371C"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FF371C">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+ 1 punt: indien deze referentie is overlegd</w:t>
            </w:r>
          </w:p>
        </w:tc>
        <w:tc>
          <w:tcPr>
            <w:tcW w:w="1701" w:type="dxa"/>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D5300B">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+ 1</w:t>
            </w:r>
            <w:r>
              <w:rPr>
                <w:rFonts w:ascii="Verdana" w:hAnsi="Verdana"/>
                <w:sz w:val="16"/>
                <w:szCs w:val="16"/>
              </w:rPr>
              <w:t xml:space="preserve"> punt: indien het bouwwerk een p</w:t>
            </w:r>
            <w:r w:rsidRPr="00FF371C">
              <w:rPr>
                <w:rFonts w:ascii="Verdana" w:hAnsi="Verdana"/>
                <w:sz w:val="16"/>
                <w:szCs w:val="16"/>
              </w:rPr>
              <w:t>arkeergarage betreft</w:t>
            </w:r>
          </w:p>
        </w:tc>
        <w:tc>
          <w:tcPr>
            <w:tcW w:w="1701" w:type="dxa"/>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tcBorders>
              <w:bottom w:val="single" w:sz="4" w:space="0" w:color="auto"/>
            </w:tcBorders>
            <w:shd w:val="clear" w:color="auto" w:fill="auto"/>
          </w:tcPr>
          <w:p w:rsidR="00FF371C" w:rsidRPr="000039AF" w:rsidRDefault="00FF371C"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FF371C" w:rsidRDefault="00FF371C" w:rsidP="006E581E"/>
    <w:p w:rsidR="006E581E" w:rsidRPr="00531B81" w:rsidRDefault="006E581E" w:rsidP="006E581E">
      <w:pPr>
        <w:rPr>
          <w:rFonts w:asciiTheme="minorHAnsi" w:hAnsiTheme="minorHAnsi"/>
          <w:sz w:val="20"/>
        </w:rPr>
      </w:pPr>
    </w:p>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Pr="00531B81" w:rsidRDefault="006E581E" w:rsidP="006E581E">
      <w:pPr>
        <w:pBdr>
          <w:top w:val="single" w:sz="4" w:space="1" w:color="auto"/>
        </w:pBdr>
        <w:rPr>
          <w:rFonts w:asciiTheme="minorHAnsi" w:hAnsiTheme="minorHAnsi"/>
          <w:sz w:val="20"/>
        </w:rPr>
      </w:pPr>
    </w:p>
    <w:p w:rsidR="006E581E" w:rsidRPr="00531B81" w:rsidRDefault="006E581E" w:rsidP="006E581E">
      <w:pPr>
        <w:rPr>
          <w:rFonts w:asciiTheme="minorHAnsi" w:hAnsiTheme="minorHAnsi"/>
          <w:sz w:val="20"/>
        </w:rPr>
      </w:pPr>
    </w:p>
    <w:p w:rsidR="006E581E" w:rsidRDefault="006E581E" w:rsidP="006E581E"/>
    <w:p w:rsidR="006E581E" w:rsidRDefault="006E581E" w:rsidP="006E581E"/>
    <w:p w:rsidR="006E581E" w:rsidRDefault="006E581E" w:rsidP="006E581E"/>
    <w:p w:rsidR="006E581E" w:rsidRDefault="006E581E"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6E581E" w:rsidRDefault="006E581E" w:rsidP="006E581E"/>
    <w:p w:rsidR="006E581E" w:rsidRPr="00162B74" w:rsidRDefault="006E581E" w:rsidP="006E581E">
      <w:pPr>
        <w:pBdr>
          <w:top w:val="single" w:sz="4" w:space="1" w:color="auto"/>
        </w:pBd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proofErr w:type="spellStart"/>
            <w:ins w:id="77" w:author="Auteur" w:date="2013-07-30T21:34:00Z">
              <w:r w:rsidR="00BC657B">
                <w:rPr>
                  <w:rFonts w:ascii="Calibri" w:hAnsi="Calibri" w:cs="Lucida Sans Unicode"/>
                  <w:sz w:val="20"/>
                </w:rPr>
                <w:t>Gegadidge</w:t>
              </w:r>
              <w:proofErr w:type="spellEnd"/>
              <w:r w:rsidR="00BC657B">
                <w:rPr>
                  <w:rFonts w:ascii="Calibri" w:hAnsi="Calibri" w:cs="Lucida Sans Unicode"/>
                  <w:sz w:val="20"/>
                </w:rPr>
                <w:t>/</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CA7DAE" w:rsidRPr="00DA7DE4" w:rsidRDefault="00CA7DAE" w:rsidP="00CA7DAE">
      <w:pPr>
        <w:pStyle w:val="Kop3"/>
        <w:tabs>
          <w:tab w:val="num" w:pos="720"/>
        </w:tabs>
        <w:ind w:left="720"/>
        <w:rPr>
          <w:rFonts w:cs="Lucida Sans Unicode"/>
          <w:szCs w:val="18"/>
        </w:rPr>
      </w:pPr>
      <w:r w:rsidRPr="00DA7DE4">
        <w:rPr>
          <w:rFonts w:cs="Lucida Sans Unicode"/>
          <w:szCs w:val="18"/>
        </w:rPr>
        <w:lastRenderedPageBreak/>
        <w:t>Werken volgens een Projectkwaliteitsplan [5.4.4]</w:t>
      </w:r>
    </w:p>
    <w:p w:rsidR="00CA7DAE" w:rsidRPr="00017925" w:rsidRDefault="00CA7DAE" w:rsidP="00CA7DA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42"/>
        <w:gridCol w:w="1701"/>
      </w:tblGrid>
      <w:tr w:rsidR="00CA7DAE" w:rsidRPr="003C5236" w:rsidTr="00D5300B">
        <w:tc>
          <w:tcPr>
            <w:tcW w:w="1134" w:type="dxa"/>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2"/>
            <w:shd w:val="pct10" w:color="auto" w:fill="auto"/>
            <w:vAlign w:val="center"/>
          </w:tcPr>
          <w:p w:rsidR="00CA7DAE" w:rsidRPr="001677D8" w:rsidRDefault="00CA7DA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CA7DAE" w:rsidRPr="003C5236" w:rsidTr="00D5300B">
        <w:tc>
          <w:tcPr>
            <w:tcW w:w="4962" w:type="dxa"/>
            <w:gridSpan w:val="2"/>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2"/>
            <w:shd w:val="pct10" w:color="auto" w:fill="auto"/>
            <w:vAlign w:val="center"/>
          </w:tcPr>
          <w:p w:rsidR="00CA7DAE" w:rsidRPr="001677D8" w:rsidRDefault="00CA7DA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D5300B" w:rsidRPr="000039AF" w:rsidTr="00D5300B">
        <w:tblPrEx>
          <w:tblCellMar>
            <w:left w:w="108" w:type="dxa"/>
            <w:right w:w="108" w:type="dxa"/>
          </w:tblCellMar>
          <w:tblLook w:val="04A0" w:firstRow="1" w:lastRow="0" w:firstColumn="1" w:lastColumn="0" w:noHBand="0" w:noVBand="1"/>
        </w:tblPrEx>
        <w:trPr>
          <w:tblHeader/>
        </w:trPr>
        <w:tc>
          <w:tcPr>
            <w:tcW w:w="85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300B" w:rsidRPr="000039AF" w:rsidRDefault="00D5300B"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D5300B" w:rsidRPr="000039AF"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D5300B"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+ 0 punt: indien deze referentie niet is overlegd</w:t>
            </w:r>
          </w:p>
        </w:tc>
        <w:tc>
          <w:tcPr>
            <w:tcW w:w="1701" w:type="dxa"/>
            <w:shd w:val="clear" w:color="auto" w:fill="auto"/>
          </w:tcPr>
          <w:p w:rsidR="00D5300B" w:rsidRPr="000039AF" w:rsidRDefault="00D5300B"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D5300B"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deze referentie is overlegd</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projectspecifiek risicobeheersplan onderdeel uitmaakt</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Verificatie- en Validatieplan onderdeel uitmaakt</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B3757A"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B3757A" w:rsidRPr="00B3757A"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Keuringsplan Uitvoeringswerkzaamheden onderdeel uitmaakt</w:t>
            </w:r>
          </w:p>
        </w:tc>
        <w:tc>
          <w:tcPr>
            <w:tcW w:w="1701" w:type="dxa"/>
            <w:shd w:val="clear" w:color="auto" w:fill="auto"/>
          </w:tcPr>
          <w:p w:rsidR="00B3757A" w:rsidRPr="00556CD1" w:rsidRDefault="00B3757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tcBorders>
              <w:bottom w:val="single" w:sz="4" w:space="0" w:color="auto"/>
            </w:tcBorders>
            <w:shd w:val="clear" w:color="auto" w:fill="auto"/>
          </w:tcPr>
          <w:p w:rsidR="00D5300B" w:rsidRPr="000039AF" w:rsidRDefault="00D5300B"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D5300B" w:rsidRDefault="00D5300B" w:rsidP="00CA7DAE"/>
    <w:p w:rsidR="00CA7DAE" w:rsidRPr="00531B81" w:rsidRDefault="00CA7DAE" w:rsidP="00CA7DAE">
      <w:pPr>
        <w:rPr>
          <w:rFonts w:asciiTheme="minorHAnsi" w:hAnsiTheme="minorHAnsi"/>
          <w:sz w:val="20"/>
        </w:rPr>
      </w:pPr>
    </w:p>
    <w:p w:rsidR="00CA7DAE" w:rsidRPr="00531B81" w:rsidRDefault="00CA7DAE" w:rsidP="00CA7DA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CA7DAE" w:rsidRPr="00531B81" w:rsidRDefault="00CA7DAE" w:rsidP="00CA7DAE">
      <w:pPr>
        <w:pBdr>
          <w:top w:val="single" w:sz="4" w:space="1" w:color="auto"/>
        </w:pBdr>
        <w:rPr>
          <w:rFonts w:asciiTheme="minorHAnsi" w:hAnsiTheme="minorHAnsi"/>
          <w:sz w:val="20"/>
        </w:rPr>
      </w:pPr>
    </w:p>
    <w:p w:rsidR="00CA7DAE" w:rsidRPr="00531B81" w:rsidRDefault="00CA7DAE" w:rsidP="00CA7DAE">
      <w:pPr>
        <w:rPr>
          <w:rFonts w:asciiTheme="minorHAnsi" w:hAnsiTheme="minorHAnsi"/>
          <w:sz w:val="20"/>
        </w:rPr>
      </w:pPr>
    </w:p>
    <w:p w:rsidR="00CA7DAE" w:rsidRDefault="00CA7DAE" w:rsidP="00CA7DAE"/>
    <w:p w:rsidR="00CA7DAE" w:rsidRDefault="00CA7DAE" w:rsidP="00CA7DAE"/>
    <w:p w:rsidR="00CA7DAE" w:rsidRDefault="00CA7DAE" w:rsidP="00CA7DAE"/>
    <w:p w:rsidR="00CA7DAE" w:rsidRDefault="00CA7DAE"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CA7DAE" w:rsidRDefault="00CA7DAE" w:rsidP="00CA7DAE"/>
    <w:p w:rsidR="00CA7DAE" w:rsidRPr="00162B74" w:rsidRDefault="00CA7DAE" w:rsidP="00CA7DAE">
      <w:pPr>
        <w:pBdr>
          <w:top w:val="single" w:sz="4" w:space="1" w:color="auto"/>
        </w:pBdr>
      </w:pPr>
    </w:p>
    <w:p w:rsidR="00CA7DAE" w:rsidRDefault="00CA7DAE" w:rsidP="00CA7DA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78" w:author="Auteur" w:date="2013-07-30T21:34: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CA7DAE" w:rsidRPr="001F1D1C" w:rsidRDefault="00CA7DA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p>
        </w:tc>
      </w:tr>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p>
        </w:tc>
      </w:tr>
    </w:tbl>
    <w:p w:rsidR="0010778A" w:rsidRDefault="0010778A" w:rsidP="00CB0FCA">
      <w:pPr>
        <w:pStyle w:val="Kop1"/>
      </w:pPr>
      <w:bookmarkStart w:id="79" w:name="_Toc361771344"/>
      <w:r>
        <w:lastRenderedPageBreak/>
        <w:t>Tie-break criterium</w:t>
      </w:r>
      <w:bookmarkEnd w:id="79"/>
    </w:p>
    <w:p w:rsidR="0014351B" w:rsidRPr="0014351B" w:rsidRDefault="0014351B" w:rsidP="0014351B"/>
    <w:p w:rsidR="00471078" w:rsidRPr="00986891" w:rsidRDefault="00471078" w:rsidP="00471078">
      <w:pPr>
        <w:spacing w:line="240" w:lineRule="auto"/>
        <w:rPr>
          <w:rFonts w:ascii="Calibri" w:hAnsi="Calibri" w:cs="Arial"/>
          <w:sz w:val="20"/>
        </w:rPr>
      </w:pPr>
      <w:r>
        <w:rPr>
          <w:rFonts w:ascii="Calibri" w:hAnsi="Calibri"/>
          <w:sz w:val="20"/>
        </w:rPr>
        <w:t>De Gegadigde kan worden beoordeeld aan de hand van het Tie-break criterium genoemd in paragraaf 5.4.5 van de Selectieleidraad</w:t>
      </w:r>
      <w:r w:rsidR="00DC2132">
        <w:rPr>
          <w:rFonts w:ascii="Calibri" w:hAnsi="Calibri"/>
          <w:sz w:val="20"/>
        </w:rPr>
        <w:t xml:space="preserve">. </w:t>
      </w:r>
      <w:r w:rsidRPr="00986891">
        <w:rPr>
          <w:rFonts w:ascii="Calibri" w:hAnsi="Calibri" w:cs="Arial"/>
          <w:sz w:val="20"/>
        </w:rPr>
        <w:t xml:space="preserve">In onderstaande tabel dient de </w:t>
      </w:r>
      <w:r>
        <w:rPr>
          <w:rFonts w:ascii="Calibri" w:hAnsi="Calibri" w:cs="Arial"/>
          <w:sz w:val="20"/>
        </w:rPr>
        <w:t>G</w:t>
      </w:r>
      <w:r w:rsidRPr="00986891">
        <w:rPr>
          <w:rFonts w:ascii="Calibri" w:hAnsi="Calibri" w:cs="Arial"/>
          <w:sz w:val="20"/>
        </w:rPr>
        <w:t xml:space="preserve">egadigde aan te kruisen </w:t>
      </w:r>
      <w:r w:rsidR="00DC2132">
        <w:rPr>
          <w:rFonts w:ascii="Calibri" w:hAnsi="Calibri" w:cs="Arial"/>
          <w:sz w:val="20"/>
        </w:rPr>
        <w:t>welk aantal punten opgevoerd wordt. Het aantal referentieprojecten dient te corresponderen met de tabel in paragraaf 6.3 van het Aanmeldingsformulier.</w:t>
      </w:r>
    </w:p>
    <w:p w:rsidR="00471078" w:rsidRPr="00471078" w:rsidRDefault="00471078" w:rsidP="00471078"/>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701"/>
      </w:tblGrid>
      <w:tr w:rsidR="00471078" w:rsidRPr="000039AF" w:rsidTr="007107A7">
        <w:trPr>
          <w:tblHeader/>
        </w:trPr>
        <w:tc>
          <w:tcPr>
            <w:tcW w:w="85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71078" w:rsidRPr="000039AF" w:rsidRDefault="00471078" w:rsidP="00471078">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 xml:space="preserve">Opgevoerd aantal punten </w:t>
            </w:r>
            <w:r>
              <w:rPr>
                <w:rFonts w:ascii="Verdana" w:hAnsi="Verdana"/>
                <w:sz w:val="16"/>
                <w:szCs w:val="16"/>
              </w:rPr>
              <w:t xml:space="preserve">Tie-break </w:t>
            </w:r>
            <w:r w:rsidRPr="000039AF">
              <w:rPr>
                <w:rFonts w:ascii="Verdana" w:hAnsi="Verdana"/>
                <w:sz w:val="16"/>
                <w:szCs w:val="16"/>
              </w:rPr>
              <w:t>criterium</w:t>
            </w:r>
          </w:p>
        </w:tc>
      </w:tr>
      <w:tr w:rsidR="00471078" w:rsidRPr="000039AF"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+ 0 punten: indien 7 verschillende referentieprojecten zijn ingediend</w:t>
            </w:r>
          </w:p>
        </w:tc>
        <w:tc>
          <w:tcPr>
            <w:tcW w:w="1701" w:type="dxa"/>
            <w:shd w:val="clear" w:color="auto" w:fill="auto"/>
          </w:tcPr>
          <w:p w:rsidR="00471078" w:rsidRPr="000039AF" w:rsidRDefault="00471078" w:rsidP="007107A7">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Pr>
                <w:rFonts w:ascii="Verdana" w:hAnsi="Verdana"/>
                <w:sz w:val="16"/>
                <w:szCs w:val="16"/>
              </w:rPr>
              <w:t>+</w:t>
            </w:r>
            <w:r w:rsidRPr="00471078">
              <w:rPr>
                <w:rFonts w:ascii="Verdana" w:hAnsi="Verdana"/>
                <w:sz w:val="16"/>
                <w:szCs w:val="16"/>
              </w:rPr>
              <w:t xml:space="preserve"> 1 punten: indien 6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+ 2 punten: indien 5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+ 3 punten: indien 4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B3757A" w:rsidRDefault="00471078" w:rsidP="00471078">
            <w:pPr>
              <w:pStyle w:val="tekst"/>
              <w:tabs>
                <w:tab w:val="right" w:pos="4324"/>
              </w:tabs>
              <w:spacing w:before="120" w:after="120"/>
              <w:ind w:left="0"/>
              <w:rPr>
                <w:rFonts w:ascii="Verdana" w:hAnsi="Verdana"/>
                <w:sz w:val="16"/>
                <w:szCs w:val="16"/>
              </w:rPr>
            </w:pPr>
            <w:r>
              <w:rPr>
                <w:rFonts w:ascii="Verdana" w:hAnsi="Verdana"/>
                <w:sz w:val="16"/>
                <w:szCs w:val="16"/>
              </w:rPr>
              <w:t>+</w:t>
            </w:r>
            <w:r w:rsidRPr="00471078">
              <w:rPr>
                <w:rFonts w:ascii="Verdana" w:hAnsi="Verdana"/>
                <w:sz w:val="16"/>
                <w:szCs w:val="16"/>
              </w:rPr>
              <w:t xml:space="preserve"> 4 punten: indien 3 verschillende referentieprojecten zijn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471078"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+ 5 punten: indien 2 verschillende referentieprojecten zijn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471078"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+ 6 punten: indien 1 referentieproject is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471078" w:rsidRDefault="00471078" w:rsidP="00471078"/>
    <w:p w:rsidR="00471078" w:rsidRPr="00531B81" w:rsidRDefault="00471078" w:rsidP="00471078">
      <w:pPr>
        <w:rPr>
          <w:rFonts w:asciiTheme="minorHAnsi" w:hAnsiTheme="minorHAnsi"/>
          <w:sz w:val="20"/>
        </w:rPr>
      </w:pPr>
    </w:p>
    <w:p w:rsidR="00471078" w:rsidRPr="00531B81" w:rsidRDefault="00471078" w:rsidP="00471078">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471078" w:rsidRPr="00531B81" w:rsidRDefault="00471078" w:rsidP="00471078">
      <w:pPr>
        <w:pBdr>
          <w:top w:val="single" w:sz="4" w:space="1" w:color="auto"/>
        </w:pBdr>
        <w:rPr>
          <w:rFonts w:asciiTheme="minorHAnsi" w:hAnsiTheme="minorHAnsi"/>
          <w:sz w:val="20"/>
        </w:rPr>
      </w:pPr>
    </w:p>
    <w:p w:rsidR="00471078" w:rsidRPr="00531B81" w:rsidRDefault="00471078" w:rsidP="00471078">
      <w:pPr>
        <w:rPr>
          <w:rFonts w:asciiTheme="minorHAnsi" w:hAnsiTheme="minorHAnsi"/>
          <w:sz w:val="20"/>
        </w:rPr>
      </w:pPr>
    </w:p>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70130E" w:rsidRDefault="0070130E" w:rsidP="00471078"/>
    <w:p w:rsidR="00471078" w:rsidRDefault="00471078" w:rsidP="00471078"/>
    <w:p w:rsidR="00471078" w:rsidRPr="00162B74" w:rsidRDefault="00471078" w:rsidP="00471078">
      <w:pPr>
        <w:pBdr>
          <w:top w:val="single" w:sz="4" w:space="1" w:color="auto"/>
        </w:pBdr>
      </w:pPr>
    </w:p>
    <w:p w:rsidR="00471078" w:rsidRDefault="00471078" w:rsidP="00471078">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ins w:id="80" w:author="Auteur" w:date="2013-07-30T21:34:00Z">
              <w:r w:rsidR="00BC657B">
                <w:rPr>
                  <w:rFonts w:ascii="Calibri" w:hAnsi="Calibri" w:cs="Lucida Sans Unicode"/>
                  <w:sz w:val="20"/>
                </w:rPr>
                <w:t>Gegadigde/</w:t>
              </w:r>
            </w:ins>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471078" w:rsidRPr="001F1D1C" w:rsidRDefault="00471078"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p>
        </w:tc>
      </w:tr>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p>
        </w:tc>
      </w:tr>
    </w:tbl>
    <w:p w:rsidR="006C1086" w:rsidRDefault="006C1086" w:rsidP="00F15937">
      <w:pPr>
        <w:pStyle w:val="Kop1"/>
        <w:numPr>
          <w:ilvl w:val="0"/>
          <w:numId w:val="0"/>
        </w:numPr>
      </w:pPr>
      <w:bookmarkStart w:id="81" w:name="_Toc361771345"/>
      <w:bookmarkEnd w:id="7"/>
      <w:bookmarkEnd w:id="8"/>
      <w:bookmarkEnd w:id="9"/>
      <w:bookmarkEnd w:id="10"/>
      <w:bookmarkEnd w:id="11"/>
      <w:bookmarkEnd w:id="12"/>
      <w:bookmarkEnd w:id="13"/>
      <w:r>
        <w:lastRenderedPageBreak/>
        <w:t>Bijlage 1: Organogram Gegadigde/Combinatie</w:t>
      </w:r>
      <w:bookmarkEnd w:id="81"/>
    </w:p>
    <w:p w:rsidR="0014351B" w:rsidRPr="0014351B" w:rsidRDefault="0014351B" w:rsidP="0014351B"/>
    <w:p w:rsidR="008E706E" w:rsidRPr="008E706E" w:rsidRDefault="008E706E" w:rsidP="008E706E">
      <w:pPr>
        <w:spacing w:line="240" w:lineRule="auto"/>
        <w:rPr>
          <w:rFonts w:ascii="Calibri" w:hAnsi="Calibri" w:cs="Arial"/>
          <w:sz w:val="20"/>
        </w:rPr>
      </w:pPr>
      <w:r w:rsidRPr="008E706E">
        <w:rPr>
          <w:rFonts w:ascii="Calibri" w:hAnsi="Calibri" w:cs="Arial"/>
          <w:sz w:val="20"/>
        </w:rPr>
        <w:t>Invoegen door Gegadigde/Combinatie</w:t>
      </w:r>
    </w:p>
    <w:p w:rsidR="00AA3B3A" w:rsidRDefault="00AA3B3A" w:rsidP="00F15937">
      <w:pPr>
        <w:pStyle w:val="Kop1"/>
        <w:numPr>
          <w:ilvl w:val="0"/>
          <w:numId w:val="0"/>
        </w:numPr>
      </w:pPr>
      <w:bookmarkStart w:id="82" w:name="_Toc361771346"/>
      <w:r>
        <w:lastRenderedPageBreak/>
        <w:t xml:space="preserve">Bijlage </w:t>
      </w:r>
      <w:r w:rsidR="00A64577">
        <w:t>2</w:t>
      </w:r>
      <w:r w:rsidR="00B85CEA">
        <w:t xml:space="preserve">: </w:t>
      </w:r>
      <w:r w:rsidR="00167560">
        <w:t>Eigen Verklaring</w:t>
      </w:r>
      <w:bookmarkEnd w:id="82"/>
    </w:p>
    <w:p w:rsidR="0014351B" w:rsidRPr="0014351B" w:rsidRDefault="0014351B" w:rsidP="0014351B"/>
    <w:p w:rsidR="009A1B6B" w:rsidRPr="008E706E" w:rsidRDefault="009A1B6B" w:rsidP="008E706E">
      <w:pPr>
        <w:spacing w:line="240" w:lineRule="auto"/>
        <w:rPr>
          <w:rFonts w:ascii="Calibri" w:hAnsi="Calibri" w:cs="Arial"/>
          <w:sz w:val="20"/>
        </w:rPr>
      </w:pPr>
      <w:r w:rsidRPr="008E706E">
        <w:rPr>
          <w:rFonts w:ascii="Calibri" w:hAnsi="Calibri" w:cs="Arial"/>
          <w:sz w:val="20"/>
        </w:rPr>
        <w:t>Eigen Verklaring is separaat bijgevoegd.</w:t>
      </w:r>
    </w:p>
    <w:p w:rsidR="00F676D8" w:rsidRDefault="00F676D8" w:rsidP="00F676D8">
      <w:pPr>
        <w:pStyle w:val="Kop1"/>
        <w:numPr>
          <w:ilvl w:val="0"/>
          <w:numId w:val="0"/>
        </w:numPr>
      </w:pPr>
      <w:bookmarkStart w:id="83" w:name="_Toc361771347"/>
      <w:r>
        <w:lastRenderedPageBreak/>
        <w:t xml:space="preserve">Bijlage </w:t>
      </w:r>
      <w:r w:rsidR="00A64577">
        <w:t>3</w:t>
      </w:r>
      <w:r>
        <w:t>:</w:t>
      </w:r>
      <w:r w:rsidR="009A1B6B">
        <w:tab/>
        <w:t>Model</w:t>
      </w:r>
      <w:r>
        <w:t>verklaring beroep middelen derde(n)</w:t>
      </w:r>
      <w:bookmarkEnd w:id="83"/>
    </w:p>
    <w:p w:rsidR="0014351B" w:rsidRPr="0014351B" w:rsidRDefault="0014351B" w:rsidP="0014351B"/>
    <w:p w:rsidR="00F676D8" w:rsidRPr="00F676D8" w:rsidRDefault="00F676D8" w:rsidP="00F676D8">
      <w:pPr>
        <w:spacing w:line="240" w:lineRule="auto"/>
        <w:rPr>
          <w:rFonts w:ascii="Calibri" w:hAnsi="Calibri"/>
          <w:sz w:val="20"/>
        </w:rPr>
      </w:pPr>
      <w:r w:rsidRPr="00F676D8">
        <w:rPr>
          <w:rFonts w:ascii="Calibri" w:hAnsi="Calibri"/>
          <w:sz w:val="20"/>
        </w:rPr>
        <w:t>Hierbij verklaart de Gegadigde dat hij een beroep doet op de financiële draagkracht en/of de technische bekwaamheid van de hierna genoemde onderaannemer/</w:t>
      </w:r>
      <w:r>
        <w:rPr>
          <w:rFonts w:ascii="Calibri" w:hAnsi="Calibri"/>
          <w:sz w:val="20"/>
        </w:rPr>
        <w:t>d</w:t>
      </w:r>
      <w:r w:rsidRPr="00F676D8">
        <w:rPr>
          <w:rFonts w:ascii="Calibri" w:hAnsi="Calibri"/>
          <w:sz w:val="20"/>
        </w:rPr>
        <w:t>erde en dat hij volledig aansprakelijk is voor de gestanddoening van de verplichtingen voortvloeiend uit de Aanmelding/Inschrijving op de onderhavige Aanbestedingsprocedure alsmede de eventuele uitvoering van de Overeenkomst.</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rechtsgeldige vertegenwoordiger van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 xml:space="preserve">Functie: </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Onderneming:</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Datum:</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Handtekening rechtsgeldige vertegenwoordiger van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Hierbij verklaart hierna genoemde onderaannemer/</w:t>
      </w:r>
      <w:r w:rsidR="00C00E4B">
        <w:rPr>
          <w:rFonts w:ascii="Calibri" w:hAnsi="Calibri"/>
          <w:sz w:val="20"/>
        </w:rPr>
        <w:t>d</w:t>
      </w:r>
      <w:r w:rsidRPr="00F676D8">
        <w:rPr>
          <w:rFonts w:ascii="Calibri" w:hAnsi="Calibri"/>
          <w:sz w:val="20"/>
        </w:rPr>
        <w:t>erde dat zij haar mensen en middelen inzet voor de volledige en juiste uitvoering van de Overeenkomst, indien tot sluiting van de Overeenkomst met de Gegadigde wordt overgegaan.</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onderaannemer/</w:t>
      </w:r>
      <w:r w:rsidR="00C00E4B">
        <w:rPr>
          <w:rFonts w:ascii="Calibri" w:hAnsi="Calibri"/>
          <w:sz w:val="20"/>
        </w:rPr>
        <w:t>d</w:t>
      </w:r>
      <w:r w:rsidRPr="00F676D8">
        <w:rPr>
          <w:rFonts w:ascii="Calibri" w:hAnsi="Calibri"/>
          <w:sz w:val="20"/>
        </w:rPr>
        <w:t>erde: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rechtsgeldige verte</w:t>
      </w:r>
      <w:r w:rsidR="00C00E4B">
        <w:rPr>
          <w:rFonts w:ascii="Calibri" w:hAnsi="Calibri"/>
          <w:sz w:val="20"/>
        </w:rPr>
        <w:t>genwoordiger van onderaannemer/d</w:t>
      </w:r>
      <w:r w:rsidRPr="00F676D8">
        <w:rPr>
          <w:rFonts w:ascii="Calibri" w:hAnsi="Calibri"/>
          <w:sz w:val="20"/>
        </w:rPr>
        <w:t>erde: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 xml:space="preserve">Functie: </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Onderneming:</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Datum:</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Handtekening rechtsgeldige vertegenwoordiger van onderaannemer/</w:t>
      </w:r>
      <w:r w:rsidR="00C00E4B">
        <w:rPr>
          <w:rFonts w:ascii="Calibri" w:hAnsi="Calibri"/>
          <w:sz w:val="20"/>
        </w:rPr>
        <w:t>d</w:t>
      </w:r>
      <w:r w:rsidRPr="00F676D8">
        <w:rPr>
          <w:rFonts w:ascii="Calibri" w:hAnsi="Calibri"/>
          <w:sz w:val="20"/>
        </w:rPr>
        <w:t>erde:</w:t>
      </w:r>
    </w:p>
    <w:p w:rsidR="00F676D8" w:rsidRPr="004F0C0C" w:rsidRDefault="00F676D8" w:rsidP="00F676D8">
      <w:pPr>
        <w:spacing w:line="240" w:lineRule="auto"/>
      </w:pPr>
    </w:p>
    <w:p w:rsidR="00F676D8" w:rsidRDefault="00F676D8" w:rsidP="00F676D8">
      <w:pPr>
        <w:spacing w:line="240" w:lineRule="auto"/>
      </w:pPr>
      <w:r>
        <w:br w:type="page"/>
      </w:r>
    </w:p>
    <w:p w:rsidR="00F676D8" w:rsidRDefault="009A1B6B" w:rsidP="00F676D8">
      <w:pPr>
        <w:pStyle w:val="Kop1"/>
        <w:numPr>
          <w:ilvl w:val="0"/>
          <w:numId w:val="0"/>
        </w:numPr>
      </w:pPr>
      <w:bookmarkStart w:id="84" w:name="_Toc361771348"/>
      <w:r>
        <w:lastRenderedPageBreak/>
        <w:t xml:space="preserve">Bijlage </w:t>
      </w:r>
      <w:r w:rsidR="00A64577">
        <w:t>4</w:t>
      </w:r>
      <w:r>
        <w:t>:</w:t>
      </w:r>
      <w:r>
        <w:tab/>
        <w:t>Model</w:t>
      </w:r>
      <w:r w:rsidR="00F676D8">
        <w:t xml:space="preserve"> concernverklaring</w:t>
      </w:r>
      <w:bookmarkEnd w:id="84"/>
    </w:p>
    <w:p w:rsidR="0014351B" w:rsidRPr="0014351B" w:rsidRDefault="0014351B" w:rsidP="0014351B"/>
    <w:p w:rsidR="00F676D8" w:rsidRPr="009A1B6B" w:rsidRDefault="00F676D8" w:rsidP="00F676D8">
      <w:pPr>
        <w:spacing w:line="240" w:lineRule="auto"/>
        <w:rPr>
          <w:rFonts w:ascii="Calibri" w:hAnsi="Calibri"/>
          <w:sz w:val="20"/>
        </w:rPr>
      </w:pPr>
      <w:r w:rsidRPr="009A1B6B">
        <w:rPr>
          <w:rFonts w:ascii="Calibri" w:hAnsi="Calibri"/>
          <w:sz w:val="20"/>
        </w:rPr>
        <w:t xml:space="preserve">Hierbij verklaren ondergetekenden dat de hieronder vermelde onderneming zich namens de Gegadigde bij gunning van de </w:t>
      </w:r>
      <w:r w:rsidR="009A1B6B">
        <w:rPr>
          <w:rFonts w:ascii="Calibri" w:hAnsi="Calibri"/>
          <w:sz w:val="20"/>
        </w:rPr>
        <w:t>O</w:t>
      </w:r>
      <w:r w:rsidRPr="009A1B6B">
        <w:rPr>
          <w:rFonts w:ascii="Calibri" w:hAnsi="Calibri"/>
          <w:sz w:val="20"/>
        </w:rPr>
        <w:t xml:space="preserve">pdracht volledig en onvoorwaardelijk garant stelt voor de nakoming van de verplichtingen die voortvloeien uit de Overeenkomst verband houdend met deze Aanbestedingsprocedure. </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Ondergetekenden verklaren bovendien dat de hieronder vermelde onderneming zich namens de Gegadigde bij gunning van de opdracht volledig en onvoorwaardelijk garant stelt voor de uit de rechtshandelingen van de Gegadigde voortvloeiende schulden.</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Namens de onderneming:</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Naam Onderneming:</w:t>
      </w:r>
    </w:p>
    <w:p w:rsidR="00F676D8" w:rsidRPr="009A1B6B" w:rsidRDefault="00F676D8" w:rsidP="00F676D8">
      <w:pPr>
        <w:spacing w:line="240" w:lineRule="auto"/>
        <w:rPr>
          <w:rFonts w:ascii="Calibri" w:hAnsi="Calibri"/>
          <w:sz w:val="20"/>
        </w:rPr>
      </w:pPr>
      <w:r w:rsidRPr="009A1B6B">
        <w:rPr>
          <w:rFonts w:ascii="Calibri" w:hAnsi="Calibri"/>
          <w:sz w:val="20"/>
        </w:rPr>
        <w:t>Naam rechtsgeldig vertegenwoordiger:</w:t>
      </w:r>
    </w:p>
    <w:p w:rsidR="00F676D8" w:rsidRPr="009A1B6B" w:rsidRDefault="00F676D8" w:rsidP="00F676D8">
      <w:pPr>
        <w:spacing w:line="240" w:lineRule="auto"/>
        <w:rPr>
          <w:rFonts w:ascii="Calibri" w:hAnsi="Calibri"/>
          <w:sz w:val="20"/>
        </w:rPr>
      </w:pPr>
      <w:r w:rsidRPr="009A1B6B">
        <w:rPr>
          <w:rFonts w:ascii="Calibri" w:hAnsi="Calibri"/>
          <w:sz w:val="20"/>
        </w:rPr>
        <w:t>Functie rechtsgeldig vertegenwoordiger:</w:t>
      </w:r>
    </w:p>
    <w:p w:rsidR="00F676D8" w:rsidRPr="009A1B6B" w:rsidRDefault="00F676D8" w:rsidP="00F676D8">
      <w:pPr>
        <w:spacing w:line="240" w:lineRule="auto"/>
        <w:rPr>
          <w:rFonts w:ascii="Calibri" w:hAnsi="Calibri"/>
          <w:sz w:val="20"/>
        </w:rPr>
      </w:pPr>
      <w:r w:rsidRPr="009A1B6B">
        <w:rPr>
          <w:rFonts w:ascii="Calibri" w:hAnsi="Calibri"/>
          <w:sz w:val="20"/>
        </w:rPr>
        <w:t>Datum:</w:t>
      </w:r>
    </w:p>
    <w:p w:rsidR="00F676D8" w:rsidRPr="009A1B6B" w:rsidRDefault="00F676D8" w:rsidP="00F676D8">
      <w:pPr>
        <w:spacing w:line="240" w:lineRule="auto"/>
        <w:rPr>
          <w:rFonts w:ascii="Calibri" w:hAnsi="Calibri"/>
          <w:sz w:val="20"/>
        </w:rPr>
      </w:pPr>
      <w:r w:rsidRPr="009A1B6B">
        <w:rPr>
          <w:rFonts w:ascii="Calibri" w:hAnsi="Calibri"/>
          <w:sz w:val="20"/>
        </w:rPr>
        <w:t>Handtekening  rechtsgeldig vertegenwoordiger:</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Namens Gegadigde:</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Naam Gegadigde:</w:t>
      </w:r>
    </w:p>
    <w:p w:rsidR="00F676D8" w:rsidRPr="009A1B6B" w:rsidRDefault="00F676D8" w:rsidP="00F676D8">
      <w:pPr>
        <w:spacing w:line="240" w:lineRule="auto"/>
        <w:rPr>
          <w:rFonts w:ascii="Calibri" w:hAnsi="Calibri"/>
          <w:sz w:val="20"/>
        </w:rPr>
      </w:pPr>
      <w:r w:rsidRPr="009A1B6B">
        <w:rPr>
          <w:rFonts w:ascii="Calibri" w:hAnsi="Calibri"/>
          <w:sz w:val="20"/>
        </w:rPr>
        <w:t>Naam rechtsgeldig vertegenwoordiger Gegadigde:</w:t>
      </w:r>
    </w:p>
    <w:p w:rsidR="00F676D8" w:rsidRPr="009A1B6B" w:rsidRDefault="00F676D8" w:rsidP="00F676D8">
      <w:pPr>
        <w:spacing w:line="240" w:lineRule="auto"/>
        <w:rPr>
          <w:rFonts w:ascii="Calibri" w:hAnsi="Calibri"/>
          <w:sz w:val="20"/>
        </w:rPr>
      </w:pPr>
      <w:r w:rsidRPr="009A1B6B">
        <w:rPr>
          <w:rFonts w:ascii="Calibri" w:hAnsi="Calibri"/>
          <w:sz w:val="20"/>
        </w:rPr>
        <w:t>Functie rechtsgeldig vertegenwoordiger Gegadigde:</w:t>
      </w:r>
    </w:p>
    <w:p w:rsidR="00F676D8" w:rsidRPr="009A1B6B" w:rsidRDefault="00F676D8" w:rsidP="00F676D8">
      <w:pPr>
        <w:spacing w:line="240" w:lineRule="auto"/>
        <w:rPr>
          <w:rFonts w:ascii="Calibri" w:hAnsi="Calibri"/>
          <w:sz w:val="20"/>
        </w:rPr>
      </w:pPr>
      <w:r w:rsidRPr="009A1B6B">
        <w:rPr>
          <w:rFonts w:ascii="Calibri" w:hAnsi="Calibri"/>
          <w:sz w:val="20"/>
        </w:rPr>
        <w:t>Datum:</w:t>
      </w:r>
    </w:p>
    <w:p w:rsidR="00F676D8" w:rsidRPr="009A1B6B" w:rsidRDefault="00F676D8" w:rsidP="009A1B6B">
      <w:pPr>
        <w:spacing w:line="240" w:lineRule="auto"/>
        <w:rPr>
          <w:rFonts w:ascii="Calibri" w:hAnsi="Calibri"/>
          <w:sz w:val="20"/>
        </w:rPr>
      </w:pPr>
      <w:r w:rsidRPr="009A1B6B">
        <w:rPr>
          <w:rFonts w:ascii="Calibri" w:hAnsi="Calibri"/>
          <w:sz w:val="20"/>
        </w:rPr>
        <w:t>Handtekening  rechtsgeldig vertegenwoordiger Gegadigde</w:t>
      </w:r>
    </w:p>
    <w:p w:rsidR="00167560" w:rsidRPr="00167560" w:rsidRDefault="00167560" w:rsidP="00167560"/>
    <w:p w:rsidR="00B85CEA" w:rsidRPr="00B85CEA" w:rsidRDefault="00167560" w:rsidP="00167560">
      <w:pPr>
        <w:pStyle w:val="Kop1"/>
        <w:numPr>
          <w:ilvl w:val="0"/>
          <w:numId w:val="0"/>
        </w:numPr>
      </w:pPr>
      <w:bookmarkStart w:id="85" w:name="_Toc361771349"/>
      <w:r>
        <w:lastRenderedPageBreak/>
        <w:t xml:space="preserve">Bijlage </w:t>
      </w:r>
      <w:r w:rsidR="00A64577">
        <w:t>5</w:t>
      </w:r>
      <w:r>
        <w:t xml:space="preserve">: </w:t>
      </w:r>
      <w:r w:rsidR="0070130E">
        <w:t>[</w:t>
      </w:r>
      <w:r w:rsidR="0070130E" w:rsidRPr="00C30EEA">
        <w:rPr>
          <w:highlight w:val="lightGray"/>
        </w:rPr>
        <w:t>invoegen door Gegadigde</w:t>
      </w:r>
      <w:r w:rsidR="0070130E">
        <w:t>]</w:t>
      </w:r>
      <w:bookmarkEnd w:id="85"/>
    </w:p>
    <w:p w:rsidR="004F0C0C" w:rsidRPr="004F0C0C" w:rsidRDefault="004F0C0C" w:rsidP="004F0C0C"/>
    <w:sectPr w:rsidR="004F0C0C" w:rsidRPr="004F0C0C" w:rsidSect="001861AC">
      <w:headerReference w:type="even" r:id="rId13"/>
      <w:headerReference w:type="default" r:id="rId14"/>
      <w:headerReference w:type="first" r:id="rId15"/>
      <w:footerReference w:type="first" r:id="rId1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6DF" w:rsidRDefault="003876DF">
      <w:r>
        <w:separator/>
      </w:r>
    </w:p>
    <w:p w:rsidR="003876DF" w:rsidRDefault="003876DF"/>
  </w:endnote>
  <w:endnote w:type="continuationSeparator" w:id="0">
    <w:p w:rsidR="003876DF" w:rsidRDefault="003876DF">
      <w:r>
        <w:continuationSeparator/>
      </w:r>
    </w:p>
    <w:p w:rsidR="003876DF" w:rsidRDefault="00387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Vet">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amp;W Syntax (Adob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rsidP="001B23C1">
    <w:pPr>
      <w:pStyle w:val="Voettekst"/>
      <w:jc w:val="right"/>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sidR="00BC657B">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BC657B">
      <w:rPr>
        <w:rStyle w:val="Paginanummer"/>
        <w:noProof/>
      </w:rPr>
      <w:t>38</w:t>
    </w:r>
    <w:r>
      <w:rPr>
        <w:rStyle w:val="Paginanumm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6DF" w:rsidRDefault="003876DF">
      <w:r>
        <w:separator/>
      </w:r>
    </w:p>
    <w:p w:rsidR="003876DF" w:rsidRDefault="003876DF"/>
  </w:footnote>
  <w:footnote w:type="continuationSeparator" w:id="0">
    <w:p w:rsidR="003876DF" w:rsidRDefault="003876DF">
      <w:r>
        <w:continuationSeparator/>
      </w:r>
    </w:p>
    <w:p w:rsidR="003876DF" w:rsidRDefault="003876DF"/>
  </w:footnote>
  <w:footnote w:id="1">
    <w:p w:rsidR="00D5300B" w:rsidRDefault="00D5300B">
      <w:pPr>
        <w:pStyle w:val="Voetnoottekst"/>
      </w:pPr>
      <w:r>
        <w:rPr>
          <w:rStyle w:val="Voetnootmarkering"/>
        </w:rPr>
        <w:footnoteRef/>
      </w:r>
      <w:r>
        <w:t xml:space="preserve"> </w:t>
      </w:r>
      <w:r w:rsidRPr="000B0B2C">
        <w:rPr>
          <w:rFonts w:asciiTheme="minorHAnsi" w:hAnsiTheme="minorHAnsi"/>
          <w:sz w:val="18"/>
          <w:szCs w:val="18"/>
        </w:rPr>
        <w:t xml:space="preserve">Te downloaden van </w:t>
      </w:r>
      <w:hyperlink r:id="rId1" w:history="1">
        <w:r w:rsidRPr="000B0B2C">
          <w:rPr>
            <w:rStyle w:val="Hyperlink"/>
            <w:rFonts w:asciiTheme="minorHAnsi" w:hAnsiTheme="minorHAnsi"/>
            <w:sz w:val="18"/>
            <w:szCs w:val="18"/>
          </w:rPr>
          <w:t>http://www.rijksoverheid.nl/documenten-en-publicaties/formulieren/2013/03/22/eigen-verklaring-aanbestedingsprocedure-aanbestedende-diensten.html</w:t>
        </w:r>
      </w:hyperlink>
      <w:r w:rsidR="00226993">
        <w:rPr>
          <w:rFonts w:asciiTheme="minorHAnsi" w:hAnsiTheme="minorHAnsi"/>
          <w:sz w:val="18"/>
          <w:szCs w:val="18"/>
        </w:rPr>
        <w:t>, tevens separaat toegevoegd.</w:t>
      </w:r>
    </w:p>
    <w:p w:rsidR="00D5300B" w:rsidRDefault="00D5300B">
      <w:pPr>
        <w:pStyle w:val="Voetnootteks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Koptekst"/>
    </w:pPr>
    <w:r>
      <w:rPr>
        <w:noProof/>
      </w:rPr>
      <w:drawing>
        <wp:anchor distT="0" distB="0" distL="114300" distR="114300" simplePos="0" relativeHeight="251657216" behindDoc="0" locked="0" layoutInCell="1" allowOverlap="1" wp14:anchorId="1B354688" wp14:editId="65DF9384">
          <wp:simplePos x="0" y="0"/>
          <wp:positionH relativeFrom="column">
            <wp:posOffset>5715000</wp:posOffset>
          </wp:positionH>
          <wp:positionV relativeFrom="paragraph">
            <wp:posOffset>-121285</wp:posOffset>
          </wp:positionV>
          <wp:extent cx="1630680" cy="94170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41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rsidP="00BB641D">
    <w:pPr>
      <w:pStyle w:val="Koptekst"/>
      <w:ind w:left="7938" w:firstLine="567"/>
    </w:pPr>
    <w:r>
      <w:rPr>
        <w:noProof/>
      </w:rPr>
      <w:drawing>
        <wp:anchor distT="0" distB="0" distL="114300" distR="114300" simplePos="0" relativeHeight="251658240" behindDoc="0" locked="0" layoutInCell="1" allowOverlap="1" wp14:anchorId="4A68645D" wp14:editId="21DF153C">
          <wp:simplePos x="0" y="0"/>
          <wp:positionH relativeFrom="column">
            <wp:posOffset>5182235</wp:posOffset>
          </wp:positionH>
          <wp:positionV relativeFrom="paragraph">
            <wp:posOffset>31750</wp:posOffset>
          </wp:positionV>
          <wp:extent cx="1630680" cy="941705"/>
          <wp:effectExtent l="0" t="0" r="0" b="0"/>
          <wp:wrapSquare wrapText="bothSides"/>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41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Koptekst"/>
      <w:ind w:lef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1">
    <w:nsid w:val="17431E5C"/>
    <w:multiLevelType w:val="hybridMultilevel"/>
    <w:tmpl w:val="047AFB14"/>
    <w:lvl w:ilvl="0" w:tplc="9D10160C">
      <w:start w:val="1"/>
      <w:numFmt w:val="bullet"/>
      <w:lvlText w:val=""/>
      <w:lvlJc w:val="left"/>
      <w:pPr>
        <w:tabs>
          <w:tab w:val="num" w:pos="73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F512385A">
      <w:start w:val="1"/>
      <w:numFmt w:val="bullet"/>
      <w:pStyle w:val="opsommingbullit"/>
      <w:lvlText w:val=""/>
      <w:lvlJc w:val="left"/>
      <w:pPr>
        <w:tabs>
          <w:tab w:val="num" w:pos="1134"/>
        </w:tabs>
        <w:ind w:left="1134" w:hanging="397"/>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A8F7983"/>
    <w:multiLevelType w:val="multilevel"/>
    <w:tmpl w:val="50F4F068"/>
    <w:lvl w:ilvl="0">
      <w:start w:val="1"/>
      <w:numFmt w:val="decimal"/>
      <w:pStyle w:val="Opsommingmetnummers"/>
      <w:lvlText w:val="%1"/>
      <w:lvlJc w:val="left"/>
      <w:pPr>
        <w:ind w:left="357" w:hanging="357"/>
      </w:pPr>
      <w:rPr>
        <w:rFonts w:hint="default"/>
      </w:rPr>
    </w:lvl>
    <w:lvl w:ilvl="1">
      <w:start w:val="1"/>
      <w:numFmt w:val="decimal"/>
      <w:lvlText w:val="%1.%2"/>
      <w:lvlJc w:val="left"/>
      <w:pPr>
        <w:ind w:left="539" w:hanging="539"/>
      </w:pPr>
      <w:rPr>
        <w:rFonts w:hint="default"/>
      </w:rPr>
    </w:lvl>
    <w:lvl w:ilvl="2">
      <w:start w:val="1"/>
      <w:numFmt w:val="decimal"/>
      <w:lvlText w:val="%1.%2.%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nsid w:val="2DDE67DC"/>
    <w:multiLevelType w:val="singleLevel"/>
    <w:tmpl w:val="F5243024"/>
    <w:lvl w:ilvl="0">
      <w:start w:val="1"/>
      <w:numFmt w:val="decimal"/>
      <w:pStyle w:val="Wensen"/>
      <w:lvlText w:val="Wens %1"/>
      <w:lvlJc w:val="left"/>
      <w:pPr>
        <w:tabs>
          <w:tab w:val="num" w:pos="851"/>
        </w:tabs>
        <w:ind w:left="851" w:hanging="851"/>
      </w:pPr>
      <w:rPr>
        <w:rFonts w:ascii="Arial Vet" w:hAnsi="Arial Vet" w:cs="Times New Roman" w:hint="default"/>
        <w:b/>
        <w:bCs/>
        <w:i w:val="0"/>
        <w:color w:val="auto"/>
        <w:sz w:val="18"/>
      </w:rPr>
    </w:lvl>
  </w:abstractNum>
  <w:abstractNum w:abstractNumId="4">
    <w:nsid w:val="34584863"/>
    <w:multiLevelType w:val="singleLevel"/>
    <w:tmpl w:val="15EA083A"/>
    <w:lvl w:ilvl="0">
      <w:start w:val="1"/>
      <w:numFmt w:val="bullet"/>
      <w:pStyle w:val="Lijst"/>
      <w:lvlText w:val=""/>
      <w:lvlJc w:val="left"/>
      <w:pPr>
        <w:tabs>
          <w:tab w:val="num" w:pos="360"/>
        </w:tabs>
        <w:ind w:left="284" w:hanging="284"/>
      </w:pPr>
      <w:rPr>
        <w:rFonts w:ascii="Symbol" w:hAnsi="Symbol" w:hint="default"/>
      </w:rPr>
    </w:lvl>
  </w:abstractNum>
  <w:abstractNum w:abstractNumId="5">
    <w:nsid w:val="3DFF1E68"/>
    <w:multiLevelType w:val="multilevel"/>
    <w:tmpl w:val="904C3D34"/>
    <w:lvl w:ilvl="0">
      <w:start w:val="1"/>
      <w:numFmt w:val="bullet"/>
      <w:pStyle w:val="list-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6">
    <w:nsid w:val="450B7280"/>
    <w:multiLevelType w:val="hybridMultilevel"/>
    <w:tmpl w:val="0420804A"/>
    <w:lvl w:ilvl="0" w:tplc="7A16224E">
      <w:start w:val="1"/>
      <w:numFmt w:val="decimal"/>
      <w:pStyle w:val="opsommingnummering"/>
      <w:lvlText w:val="%1."/>
      <w:lvlJc w:val="left"/>
      <w:pPr>
        <w:tabs>
          <w:tab w:val="num" w:pos="737"/>
        </w:tabs>
        <w:ind w:left="1134" w:hanging="397"/>
      </w:pPr>
      <w:rPr>
        <w:rFonts w:ascii="Arial" w:hAnsi="Arial" w:hint="default"/>
        <w:b w:val="0"/>
        <w:i w:val="0"/>
        <w:sz w:val="19"/>
        <w:szCs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47280D43"/>
    <w:multiLevelType w:val="hybridMultilevel"/>
    <w:tmpl w:val="CB58A548"/>
    <w:lvl w:ilvl="0" w:tplc="3A006FA6">
      <w:start w:val="1"/>
      <w:numFmt w:val="decimal"/>
      <w:pStyle w:val="Eisen"/>
      <w:lvlText w:val="Eis %1"/>
      <w:lvlJc w:val="left"/>
      <w:pPr>
        <w:tabs>
          <w:tab w:val="num" w:pos="851"/>
        </w:tabs>
        <w:ind w:left="851" w:hanging="851"/>
      </w:pPr>
      <w:rPr>
        <w:rFonts w:ascii="Arial" w:hAnsi="Arial"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nsid w:val="4964325F"/>
    <w:multiLevelType w:val="hybridMultilevel"/>
    <w:tmpl w:val="00FC0FE8"/>
    <w:lvl w:ilvl="0" w:tplc="1E32E248">
      <w:start w:val="1"/>
      <w:numFmt w:val="bullet"/>
      <w:pStyle w:val="Lijstopsomteken"/>
      <w:lvlText w:val=""/>
      <w:lvlJc w:val="left"/>
      <w:pPr>
        <w:tabs>
          <w:tab w:val="num" w:pos="1134"/>
        </w:tabs>
        <w:ind w:left="1134" w:hanging="283"/>
      </w:pPr>
      <w:rPr>
        <w:rFonts w:ascii="Symbol" w:hAnsi="Symbol" w:hint="default"/>
      </w:rPr>
    </w:lvl>
    <w:lvl w:ilvl="1" w:tplc="73EA50F0" w:tentative="1">
      <w:start w:val="1"/>
      <w:numFmt w:val="bullet"/>
      <w:lvlText w:val="o"/>
      <w:lvlJc w:val="left"/>
      <w:pPr>
        <w:tabs>
          <w:tab w:val="num" w:pos="1788"/>
        </w:tabs>
        <w:ind w:left="1788" w:hanging="360"/>
      </w:pPr>
      <w:rPr>
        <w:rFonts w:ascii="Courier New" w:hAnsi="Courier New" w:hint="default"/>
      </w:rPr>
    </w:lvl>
    <w:lvl w:ilvl="2" w:tplc="73F884B2" w:tentative="1">
      <w:start w:val="1"/>
      <w:numFmt w:val="bullet"/>
      <w:lvlText w:val=""/>
      <w:lvlJc w:val="left"/>
      <w:pPr>
        <w:tabs>
          <w:tab w:val="num" w:pos="2508"/>
        </w:tabs>
        <w:ind w:left="2508" w:hanging="360"/>
      </w:pPr>
      <w:rPr>
        <w:rFonts w:ascii="Wingdings" w:hAnsi="Wingdings" w:hint="default"/>
      </w:rPr>
    </w:lvl>
    <w:lvl w:ilvl="3" w:tplc="1B4C7116" w:tentative="1">
      <w:start w:val="1"/>
      <w:numFmt w:val="bullet"/>
      <w:lvlText w:val=""/>
      <w:lvlJc w:val="left"/>
      <w:pPr>
        <w:tabs>
          <w:tab w:val="num" w:pos="3228"/>
        </w:tabs>
        <w:ind w:left="3228" w:hanging="360"/>
      </w:pPr>
      <w:rPr>
        <w:rFonts w:ascii="Symbol" w:hAnsi="Symbol" w:hint="default"/>
      </w:rPr>
    </w:lvl>
    <w:lvl w:ilvl="4" w:tplc="F8127282" w:tentative="1">
      <w:start w:val="1"/>
      <w:numFmt w:val="bullet"/>
      <w:lvlText w:val="o"/>
      <w:lvlJc w:val="left"/>
      <w:pPr>
        <w:tabs>
          <w:tab w:val="num" w:pos="3948"/>
        </w:tabs>
        <w:ind w:left="3948" w:hanging="360"/>
      </w:pPr>
      <w:rPr>
        <w:rFonts w:ascii="Courier New" w:hAnsi="Courier New" w:hint="default"/>
      </w:rPr>
    </w:lvl>
    <w:lvl w:ilvl="5" w:tplc="664CE4B0" w:tentative="1">
      <w:start w:val="1"/>
      <w:numFmt w:val="bullet"/>
      <w:lvlText w:val=""/>
      <w:lvlJc w:val="left"/>
      <w:pPr>
        <w:tabs>
          <w:tab w:val="num" w:pos="4668"/>
        </w:tabs>
        <w:ind w:left="4668" w:hanging="360"/>
      </w:pPr>
      <w:rPr>
        <w:rFonts w:ascii="Wingdings" w:hAnsi="Wingdings" w:hint="default"/>
      </w:rPr>
    </w:lvl>
    <w:lvl w:ilvl="6" w:tplc="D0D63A30" w:tentative="1">
      <w:start w:val="1"/>
      <w:numFmt w:val="bullet"/>
      <w:lvlText w:val=""/>
      <w:lvlJc w:val="left"/>
      <w:pPr>
        <w:tabs>
          <w:tab w:val="num" w:pos="5388"/>
        </w:tabs>
        <w:ind w:left="5388" w:hanging="360"/>
      </w:pPr>
      <w:rPr>
        <w:rFonts w:ascii="Symbol" w:hAnsi="Symbol" w:hint="default"/>
      </w:rPr>
    </w:lvl>
    <w:lvl w:ilvl="7" w:tplc="8D0EEF58" w:tentative="1">
      <w:start w:val="1"/>
      <w:numFmt w:val="bullet"/>
      <w:lvlText w:val="o"/>
      <w:lvlJc w:val="left"/>
      <w:pPr>
        <w:tabs>
          <w:tab w:val="num" w:pos="6108"/>
        </w:tabs>
        <w:ind w:left="6108" w:hanging="360"/>
      </w:pPr>
      <w:rPr>
        <w:rFonts w:ascii="Courier New" w:hAnsi="Courier New" w:hint="default"/>
      </w:rPr>
    </w:lvl>
    <w:lvl w:ilvl="8" w:tplc="A30201C0" w:tentative="1">
      <w:start w:val="1"/>
      <w:numFmt w:val="bullet"/>
      <w:lvlText w:val=""/>
      <w:lvlJc w:val="left"/>
      <w:pPr>
        <w:tabs>
          <w:tab w:val="num" w:pos="6828"/>
        </w:tabs>
        <w:ind w:left="6828" w:hanging="360"/>
      </w:pPr>
      <w:rPr>
        <w:rFonts w:ascii="Wingdings" w:hAnsi="Wingdings" w:hint="default"/>
      </w:rPr>
    </w:lvl>
  </w:abstractNum>
  <w:abstractNum w:abstractNumId="9">
    <w:nsid w:val="4D6028F9"/>
    <w:multiLevelType w:val="multilevel"/>
    <w:tmpl w:val="FF503AC4"/>
    <w:lvl w:ilvl="0">
      <w:start w:val="1"/>
      <w:numFmt w:val="decimal"/>
      <w:pStyle w:val="Kop1"/>
      <w:lvlText w:val="%1"/>
      <w:lvlJc w:val="left"/>
      <w:pPr>
        <w:tabs>
          <w:tab w:val="num" w:pos="567"/>
        </w:tabs>
        <w:ind w:left="567" w:hanging="567"/>
      </w:pPr>
      <w:rPr>
        <w:rFonts w:cs="Times New Roman" w:hint="default"/>
      </w:rPr>
    </w:lvl>
    <w:lvl w:ilvl="1">
      <w:start w:val="1"/>
      <w:numFmt w:val="decimal"/>
      <w:pStyle w:val="Kop2"/>
      <w:lvlText w:val="%1.%2"/>
      <w:lvlJc w:val="left"/>
      <w:pPr>
        <w:tabs>
          <w:tab w:val="num" w:pos="718"/>
        </w:tabs>
        <w:ind w:left="718" w:hanging="576"/>
      </w:pPr>
      <w:rPr>
        <w:rFonts w:cs="Times New Roman" w:hint="default"/>
      </w:rPr>
    </w:lvl>
    <w:lvl w:ilvl="2">
      <w:start w:val="1"/>
      <w:numFmt w:val="decimal"/>
      <w:pStyle w:val="Kop3"/>
      <w:lvlText w:val="%1.%2.%3"/>
      <w:lvlJc w:val="left"/>
      <w:pPr>
        <w:tabs>
          <w:tab w:val="num" w:pos="862"/>
        </w:tabs>
        <w:ind w:left="862"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abstractNumId w:val="3"/>
  </w:num>
  <w:num w:numId="2">
    <w:abstractNumId w:val="4"/>
  </w:num>
  <w:num w:numId="3">
    <w:abstractNumId w:val="8"/>
  </w:num>
  <w:num w:numId="4">
    <w:abstractNumId w:val="0"/>
  </w:num>
  <w:num w:numId="5">
    <w:abstractNumId w:val="7"/>
  </w:num>
  <w:num w:numId="6">
    <w:abstractNumId w:val="9"/>
  </w:num>
  <w:num w:numId="7">
    <w:abstractNumId w:val="6"/>
  </w:num>
  <w:num w:numId="8">
    <w:abstractNumId w:val="1"/>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0D8E"/>
    <w:rsid w:val="000039AF"/>
    <w:rsid w:val="00003D30"/>
    <w:rsid w:val="00005347"/>
    <w:rsid w:val="00005387"/>
    <w:rsid w:val="00005C9A"/>
    <w:rsid w:val="00006760"/>
    <w:rsid w:val="000079BB"/>
    <w:rsid w:val="00010965"/>
    <w:rsid w:val="00011332"/>
    <w:rsid w:val="0001207B"/>
    <w:rsid w:val="00012A70"/>
    <w:rsid w:val="00013972"/>
    <w:rsid w:val="00013A54"/>
    <w:rsid w:val="00013BF1"/>
    <w:rsid w:val="00014725"/>
    <w:rsid w:val="00017925"/>
    <w:rsid w:val="00017D0D"/>
    <w:rsid w:val="00020120"/>
    <w:rsid w:val="0002066A"/>
    <w:rsid w:val="00021A57"/>
    <w:rsid w:val="00022722"/>
    <w:rsid w:val="00022EAF"/>
    <w:rsid w:val="000232EB"/>
    <w:rsid w:val="000238C9"/>
    <w:rsid w:val="00023CB7"/>
    <w:rsid w:val="00024328"/>
    <w:rsid w:val="00026325"/>
    <w:rsid w:val="00027122"/>
    <w:rsid w:val="00027B10"/>
    <w:rsid w:val="00030980"/>
    <w:rsid w:val="00030DC6"/>
    <w:rsid w:val="00031BA3"/>
    <w:rsid w:val="00032973"/>
    <w:rsid w:val="00033296"/>
    <w:rsid w:val="00035657"/>
    <w:rsid w:val="00035FD1"/>
    <w:rsid w:val="0003609D"/>
    <w:rsid w:val="0003693F"/>
    <w:rsid w:val="00042A93"/>
    <w:rsid w:val="00043967"/>
    <w:rsid w:val="000446FE"/>
    <w:rsid w:val="00044B2E"/>
    <w:rsid w:val="00047235"/>
    <w:rsid w:val="00050CE2"/>
    <w:rsid w:val="0005108F"/>
    <w:rsid w:val="000516C7"/>
    <w:rsid w:val="00052879"/>
    <w:rsid w:val="00053DD1"/>
    <w:rsid w:val="00053E35"/>
    <w:rsid w:val="00054578"/>
    <w:rsid w:val="0005492E"/>
    <w:rsid w:val="000557F3"/>
    <w:rsid w:val="000560B7"/>
    <w:rsid w:val="000566CC"/>
    <w:rsid w:val="00056DCC"/>
    <w:rsid w:val="00056EB2"/>
    <w:rsid w:val="000579D8"/>
    <w:rsid w:val="00057E79"/>
    <w:rsid w:val="0006053E"/>
    <w:rsid w:val="0006245E"/>
    <w:rsid w:val="000626FC"/>
    <w:rsid w:val="00062EB6"/>
    <w:rsid w:val="000658B5"/>
    <w:rsid w:val="00065D9A"/>
    <w:rsid w:val="00066E1B"/>
    <w:rsid w:val="00073595"/>
    <w:rsid w:val="00073B20"/>
    <w:rsid w:val="00074BBD"/>
    <w:rsid w:val="0007596F"/>
    <w:rsid w:val="000759A2"/>
    <w:rsid w:val="00076545"/>
    <w:rsid w:val="0007657D"/>
    <w:rsid w:val="00076955"/>
    <w:rsid w:val="000776F0"/>
    <w:rsid w:val="00080C58"/>
    <w:rsid w:val="00081B89"/>
    <w:rsid w:val="000822D3"/>
    <w:rsid w:val="00082BC3"/>
    <w:rsid w:val="00082F83"/>
    <w:rsid w:val="000838BB"/>
    <w:rsid w:val="00083F43"/>
    <w:rsid w:val="00084848"/>
    <w:rsid w:val="00086E75"/>
    <w:rsid w:val="00092479"/>
    <w:rsid w:val="000947B7"/>
    <w:rsid w:val="0009553A"/>
    <w:rsid w:val="00096115"/>
    <w:rsid w:val="00096D02"/>
    <w:rsid w:val="000A02F5"/>
    <w:rsid w:val="000A1D57"/>
    <w:rsid w:val="000A201B"/>
    <w:rsid w:val="000A41E5"/>
    <w:rsid w:val="000A57D2"/>
    <w:rsid w:val="000A5AE3"/>
    <w:rsid w:val="000A5FED"/>
    <w:rsid w:val="000A620A"/>
    <w:rsid w:val="000A6BE1"/>
    <w:rsid w:val="000B03C3"/>
    <w:rsid w:val="000B0B2C"/>
    <w:rsid w:val="000B0B56"/>
    <w:rsid w:val="000B1524"/>
    <w:rsid w:val="000B348D"/>
    <w:rsid w:val="000B59A5"/>
    <w:rsid w:val="000B6479"/>
    <w:rsid w:val="000B6CE0"/>
    <w:rsid w:val="000B7B8B"/>
    <w:rsid w:val="000C2D54"/>
    <w:rsid w:val="000C452E"/>
    <w:rsid w:val="000C56F4"/>
    <w:rsid w:val="000C6C83"/>
    <w:rsid w:val="000C6DDC"/>
    <w:rsid w:val="000C72D9"/>
    <w:rsid w:val="000D0BEE"/>
    <w:rsid w:val="000D10E4"/>
    <w:rsid w:val="000D25FD"/>
    <w:rsid w:val="000D30BF"/>
    <w:rsid w:val="000D30DC"/>
    <w:rsid w:val="000D3A07"/>
    <w:rsid w:val="000D3F63"/>
    <w:rsid w:val="000D4351"/>
    <w:rsid w:val="000D4DD2"/>
    <w:rsid w:val="000D5C4F"/>
    <w:rsid w:val="000D5FCA"/>
    <w:rsid w:val="000D7497"/>
    <w:rsid w:val="000E1C71"/>
    <w:rsid w:val="000E2143"/>
    <w:rsid w:val="000E243A"/>
    <w:rsid w:val="000E24CC"/>
    <w:rsid w:val="000E29ED"/>
    <w:rsid w:val="000E389F"/>
    <w:rsid w:val="000E3FD6"/>
    <w:rsid w:val="000E6735"/>
    <w:rsid w:val="000E6959"/>
    <w:rsid w:val="000E7119"/>
    <w:rsid w:val="000F0CAD"/>
    <w:rsid w:val="000F11A2"/>
    <w:rsid w:val="000F142D"/>
    <w:rsid w:val="000F22F1"/>
    <w:rsid w:val="000F3CC6"/>
    <w:rsid w:val="000F3EC4"/>
    <w:rsid w:val="000F4D3C"/>
    <w:rsid w:val="000F7698"/>
    <w:rsid w:val="000F7BAA"/>
    <w:rsid w:val="0010003F"/>
    <w:rsid w:val="00100AB8"/>
    <w:rsid w:val="00101D0E"/>
    <w:rsid w:val="00102C3D"/>
    <w:rsid w:val="00103037"/>
    <w:rsid w:val="0010310B"/>
    <w:rsid w:val="001036AD"/>
    <w:rsid w:val="001042F4"/>
    <w:rsid w:val="00104A77"/>
    <w:rsid w:val="001050F1"/>
    <w:rsid w:val="00105117"/>
    <w:rsid w:val="001051D8"/>
    <w:rsid w:val="0010539B"/>
    <w:rsid w:val="0010683A"/>
    <w:rsid w:val="0010745B"/>
    <w:rsid w:val="0010778A"/>
    <w:rsid w:val="00107844"/>
    <w:rsid w:val="0011099F"/>
    <w:rsid w:val="0011154F"/>
    <w:rsid w:val="00113825"/>
    <w:rsid w:val="0011584A"/>
    <w:rsid w:val="00116010"/>
    <w:rsid w:val="001175ED"/>
    <w:rsid w:val="001241EB"/>
    <w:rsid w:val="001251DE"/>
    <w:rsid w:val="001256EA"/>
    <w:rsid w:val="00125BB5"/>
    <w:rsid w:val="001300EC"/>
    <w:rsid w:val="001306CE"/>
    <w:rsid w:val="00131E61"/>
    <w:rsid w:val="001329D8"/>
    <w:rsid w:val="00132E97"/>
    <w:rsid w:val="00132E9A"/>
    <w:rsid w:val="00135EF4"/>
    <w:rsid w:val="00136550"/>
    <w:rsid w:val="00136B22"/>
    <w:rsid w:val="001402D0"/>
    <w:rsid w:val="00140363"/>
    <w:rsid w:val="00140ADC"/>
    <w:rsid w:val="001415DE"/>
    <w:rsid w:val="0014351B"/>
    <w:rsid w:val="0014444A"/>
    <w:rsid w:val="00144EC7"/>
    <w:rsid w:val="001454D6"/>
    <w:rsid w:val="001458D6"/>
    <w:rsid w:val="00146011"/>
    <w:rsid w:val="001466E9"/>
    <w:rsid w:val="00146D61"/>
    <w:rsid w:val="001474F5"/>
    <w:rsid w:val="00150914"/>
    <w:rsid w:val="001509A2"/>
    <w:rsid w:val="00150BAC"/>
    <w:rsid w:val="00151194"/>
    <w:rsid w:val="001526CE"/>
    <w:rsid w:val="0015298B"/>
    <w:rsid w:val="001543A1"/>
    <w:rsid w:val="00154F33"/>
    <w:rsid w:val="0015517F"/>
    <w:rsid w:val="001562E4"/>
    <w:rsid w:val="00156B2D"/>
    <w:rsid w:val="00156CF4"/>
    <w:rsid w:val="001570C8"/>
    <w:rsid w:val="001575E0"/>
    <w:rsid w:val="0015786F"/>
    <w:rsid w:val="00160147"/>
    <w:rsid w:val="00160369"/>
    <w:rsid w:val="001607BD"/>
    <w:rsid w:val="001617A5"/>
    <w:rsid w:val="00162BC9"/>
    <w:rsid w:val="001633F8"/>
    <w:rsid w:val="00163B81"/>
    <w:rsid w:val="00163D2C"/>
    <w:rsid w:val="00163D9D"/>
    <w:rsid w:val="00164B5A"/>
    <w:rsid w:val="00167560"/>
    <w:rsid w:val="001677D8"/>
    <w:rsid w:val="00171894"/>
    <w:rsid w:val="00171958"/>
    <w:rsid w:val="00171B87"/>
    <w:rsid w:val="0017254D"/>
    <w:rsid w:val="00172A33"/>
    <w:rsid w:val="00172CA7"/>
    <w:rsid w:val="0017387D"/>
    <w:rsid w:val="00173AEF"/>
    <w:rsid w:val="0017566F"/>
    <w:rsid w:val="0017622B"/>
    <w:rsid w:val="001764A2"/>
    <w:rsid w:val="00176B78"/>
    <w:rsid w:val="00177845"/>
    <w:rsid w:val="00180048"/>
    <w:rsid w:val="00182E53"/>
    <w:rsid w:val="001853B7"/>
    <w:rsid w:val="00185EAE"/>
    <w:rsid w:val="001861AC"/>
    <w:rsid w:val="00187806"/>
    <w:rsid w:val="00190362"/>
    <w:rsid w:val="00190738"/>
    <w:rsid w:val="00191BD1"/>
    <w:rsid w:val="0019210D"/>
    <w:rsid w:val="001930E7"/>
    <w:rsid w:val="00194B2C"/>
    <w:rsid w:val="00195EE5"/>
    <w:rsid w:val="00195F68"/>
    <w:rsid w:val="00197725"/>
    <w:rsid w:val="001A0570"/>
    <w:rsid w:val="001A0C7A"/>
    <w:rsid w:val="001A0EA5"/>
    <w:rsid w:val="001A1B86"/>
    <w:rsid w:val="001A2473"/>
    <w:rsid w:val="001A29B6"/>
    <w:rsid w:val="001A2CAF"/>
    <w:rsid w:val="001A67D0"/>
    <w:rsid w:val="001A7054"/>
    <w:rsid w:val="001A7B2E"/>
    <w:rsid w:val="001A7E00"/>
    <w:rsid w:val="001B10E0"/>
    <w:rsid w:val="001B23C1"/>
    <w:rsid w:val="001B4C2D"/>
    <w:rsid w:val="001B4D32"/>
    <w:rsid w:val="001B52D6"/>
    <w:rsid w:val="001B5A32"/>
    <w:rsid w:val="001B6564"/>
    <w:rsid w:val="001B77FA"/>
    <w:rsid w:val="001B7944"/>
    <w:rsid w:val="001B7B69"/>
    <w:rsid w:val="001C04C3"/>
    <w:rsid w:val="001C0B50"/>
    <w:rsid w:val="001C24EA"/>
    <w:rsid w:val="001C2930"/>
    <w:rsid w:val="001C2A48"/>
    <w:rsid w:val="001C3D38"/>
    <w:rsid w:val="001C4F83"/>
    <w:rsid w:val="001C5766"/>
    <w:rsid w:val="001C5A48"/>
    <w:rsid w:val="001C5C0E"/>
    <w:rsid w:val="001C65EB"/>
    <w:rsid w:val="001C6978"/>
    <w:rsid w:val="001D0096"/>
    <w:rsid w:val="001D0145"/>
    <w:rsid w:val="001D1171"/>
    <w:rsid w:val="001D13A8"/>
    <w:rsid w:val="001D1FED"/>
    <w:rsid w:val="001D2249"/>
    <w:rsid w:val="001D248B"/>
    <w:rsid w:val="001D24E1"/>
    <w:rsid w:val="001D30FF"/>
    <w:rsid w:val="001D3A8E"/>
    <w:rsid w:val="001D3AA0"/>
    <w:rsid w:val="001D6F7D"/>
    <w:rsid w:val="001D7128"/>
    <w:rsid w:val="001E014E"/>
    <w:rsid w:val="001E1564"/>
    <w:rsid w:val="001E6CE8"/>
    <w:rsid w:val="001F1C3A"/>
    <w:rsid w:val="001F1D1C"/>
    <w:rsid w:val="001F285E"/>
    <w:rsid w:val="001F329B"/>
    <w:rsid w:val="001F365A"/>
    <w:rsid w:val="001F4C6D"/>
    <w:rsid w:val="001F4E46"/>
    <w:rsid w:val="001F68DC"/>
    <w:rsid w:val="001F73F3"/>
    <w:rsid w:val="001F74DC"/>
    <w:rsid w:val="00200CC7"/>
    <w:rsid w:val="0020168C"/>
    <w:rsid w:val="00202E60"/>
    <w:rsid w:val="00202EA1"/>
    <w:rsid w:val="0020309A"/>
    <w:rsid w:val="00203F37"/>
    <w:rsid w:val="002052AA"/>
    <w:rsid w:val="00205A73"/>
    <w:rsid w:val="0020794E"/>
    <w:rsid w:val="00207BA5"/>
    <w:rsid w:val="00207CCE"/>
    <w:rsid w:val="00207FDC"/>
    <w:rsid w:val="00210343"/>
    <w:rsid w:val="00211D09"/>
    <w:rsid w:val="00211E5E"/>
    <w:rsid w:val="00213196"/>
    <w:rsid w:val="00214330"/>
    <w:rsid w:val="00214676"/>
    <w:rsid w:val="00215CD1"/>
    <w:rsid w:val="0022004E"/>
    <w:rsid w:val="002238DC"/>
    <w:rsid w:val="0022549C"/>
    <w:rsid w:val="002260E4"/>
    <w:rsid w:val="00226993"/>
    <w:rsid w:val="00227114"/>
    <w:rsid w:val="002304B1"/>
    <w:rsid w:val="00230E01"/>
    <w:rsid w:val="002326B3"/>
    <w:rsid w:val="002327B2"/>
    <w:rsid w:val="00232E2C"/>
    <w:rsid w:val="002336AA"/>
    <w:rsid w:val="002340A5"/>
    <w:rsid w:val="0023652B"/>
    <w:rsid w:val="00237611"/>
    <w:rsid w:val="00240338"/>
    <w:rsid w:val="00240752"/>
    <w:rsid w:val="00240E48"/>
    <w:rsid w:val="0024229F"/>
    <w:rsid w:val="00242BBB"/>
    <w:rsid w:val="002443D8"/>
    <w:rsid w:val="0024668E"/>
    <w:rsid w:val="00246AEA"/>
    <w:rsid w:val="002520F3"/>
    <w:rsid w:val="00254295"/>
    <w:rsid w:val="002568D1"/>
    <w:rsid w:val="00257115"/>
    <w:rsid w:val="0026090A"/>
    <w:rsid w:val="00260989"/>
    <w:rsid w:val="00260B72"/>
    <w:rsid w:val="00260C70"/>
    <w:rsid w:val="00260EFF"/>
    <w:rsid w:val="00261469"/>
    <w:rsid w:val="0026182F"/>
    <w:rsid w:val="00262FD3"/>
    <w:rsid w:val="002631B0"/>
    <w:rsid w:val="00264602"/>
    <w:rsid w:val="002655F2"/>
    <w:rsid w:val="00265FE6"/>
    <w:rsid w:val="002665B4"/>
    <w:rsid w:val="0026685B"/>
    <w:rsid w:val="00267351"/>
    <w:rsid w:val="00270A0D"/>
    <w:rsid w:val="00272E87"/>
    <w:rsid w:val="0027431D"/>
    <w:rsid w:val="00274434"/>
    <w:rsid w:val="00274A16"/>
    <w:rsid w:val="00275405"/>
    <w:rsid w:val="00275D10"/>
    <w:rsid w:val="002779E1"/>
    <w:rsid w:val="002801A2"/>
    <w:rsid w:val="0028097C"/>
    <w:rsid w:val="00282921"/>
    <w:rsid w:val="00284166"/>
    <w:rsid w:val="0028445C"/>
    <w:rsid w:val="002846AE"/>
    <w:rsid w:val="00284D56"/>
    <w:rsid w:val="00285722"/>
    <w:rsid w:val="00286D73"/>
    <w:rsid w:val="00286E1B"/>
    <w:rsid w:val="002873E1"/>
    <w:rsid w:val="00287EC4"/>
    <w:rsid w:val="0029191D"/>
    <w:rsid w:val="00291C1F"/>
    <w:rsid w:val="00293300"/>
    <w:rsid w:val="00293385"/>
    <w:rsid w:val="002934E0"/>
    <w:rsid w:val="002938A9"/>
    <w:rsid w:val="0029436B"/>
    <w:rsid w:val="00295363"/>
    <w:rsid w:val="00297222"/>
    <w:rsid w:val="00297AE1"/>
    <w:rsid w:val="002A0B15"/>
    <w:rsid w:val="002A27A7"/>
    <w:rsid w:val="002A428F"/>
    <w:rsid w:val="002A4830"/>
    <w:rsid w:val="002A4B2E"/>
    <w:rsid w:val="002A5493"/>
    <w:rsid w:val="002A58C7"/>
    <w:rsid w:val="002A5B08"/>
    <w:rsid w:val="002A708D"/>
    <w:rsid w:val="002A7B55"/>
    <w:rsid w:val="002B120E"/>
    <w:rsid w:val="002B1BD3"/>
    <w:rsid w:val="002B3DF0"/>
    <w:rsid w:val="002B5F81"/>
    <w:rsid w:val="002B63D0"/>
    <w:rsid w:val="002B74DA"/>
    <w:rsid w:val="002C0F35"/>
    <w:rsid w:val="002C2E25"/>
    <w:rsid w:val="002C3699"/>
    <w:rsid w:val="002C3D1C"/>
    <w:rsid w:val="002C4545"/>
    <w:rsid w:val="002C62EE"/>
    <w:rsid w:val="002C7069"/>
    <w:rsid w:val="002D1A74"/>
    <w:rsid w:val="002D1D91"/>
    <w:rsid w:val="002D671D"/>
    <w:rsid w:val="002D73AC"/>
    <w:rsid w:val="002D74AB"/>
    <w:rsid w:val="002D7DAF"/>
    <w:rsid w:val="002D7DF7"/>
    <w:rsid w:val="002E1BF2"/>
    <w:rsid w:val="002E223C"/>
    <w:rsid w:val="002E25B1"/>
    <w:rsid w:val="002E25C9"/>
    <w:rsid w:val="002E39E6"/>
    <w:rsid w:val="002E41D5"/>
    <w:rsid w:val="002E45A5"/>
    <w:rsid w:val="002E4A2D"/>
    <w:rsid w:val="002E536E"/>
    <w:rsid w:val="002E6DDD"/>
    <w:rsid w:val="002E710D"/>
    <w:rsid w:val="002E76DD"/>
    <w:rsid w:val="002F027D"/>
    <w:rsid w:val="002F1166"/>
    <w:rsid w:val="002F2A0F"/>
    <w:rsid w:val="002F48BC"/>
    <w:rsid w:val="002F4DE9"/>
    <w:rsid w:val="002F50E1"/>
    <w:rsid w:val="002F6232"/>
    <w:rsid w:val="002F67CB"/>
    <w:rsid w:val="002F6C3F"/>
    <w:rsid w:val="002F7747"/>
    <w:rsid w:val="002F7E49"/>
    <w:rsid w:val="00300287"/>
    <w:rsid w:val="00301589"/>
    <w:rsid w:val="0030569B"/>
    <w:rsid w:val="00305BB6"/>
    <w:rsid w:val="003061BA"/>
    <w:rsid w:val="003067ED"/>
    <w:rsid w:val="00307489"/>
    <w:rsid w:val="00310E05"/>
    <w:rsid w:val="00311397"/>
    <w:rsid w:val="00311D1A"/>
    <w:rsid w:val="00312BE8"/>
    <w:rsid w:val="00312CB0"/>
    <w:rsid w:val="0031335D"/>
    <w:rsid w:val="00315CF8"/>
    <w:rsid w:val="00316480"/>
    <w:rsid w:val="00316A85"/>
    <w:rsid w:val="00316C7B"/>
    <w:rsid w:val="0032000B"/>
    <w:rsid w:val="003203D9"/>
    <w:rsid w:val="0032080E"/>
    <w:rsid w:val="0032318A"/>
    <w:rsid w:val="00323590"/>
    <w:rsid w:val="003251ED"/>
    <w:rsid w:val="00326147"/>
    <w:rsid w:val="00326335"/>
    <w:rsid w:val="003275EB"/>
    <w:rsid w:val="00330D79"/>
    <w:rsid w:val="00331F55"/>
    <w:rsid w:val="00331FF4"/>
    <w:rsid w:val="00332315"/>
    <w:rsid w:val="0033314F"/>
    <w:rsid w:val="00335F81"/>
    <w:rsid w:val="00336030"/>
    <w:rsid w:val="00336CC1"/>
    <w:rsid w:val="00336F6D"/>
    <w:rsid w:val="00337829"/>
    <w:rsid w:val="0034083D"/>
    <w:rsid w:val="00340C34"/>
    <w:rsid w:val="00340FFA"/>
    <w:rsid w:val="00341BEF"/>
    <w:rsid w:val="00341E73"/>
    <w:rsid w:val="0034220E"/>
    <w:rsid w:val="0034280C"/>
    <w:rsid w:val="00343509"/>
    <w:rsid w:val="00344320"/>
    <w:rsid w:val="003447B1"/>
    <w:rsid w:val="00344C11"/>
    <w:rsid w:val="0034560A"/>
    <w:rsid w:val="00346225"/>
    <w:rsid w:val="0034745F"/>
    <w:rsid w:val="003476E2"/>
    <w:rsid w:val="00351470"/>
    <w:rsid w:val="00351E88"/>
    <w:rsid w:val="00352335"/>
    <w:rsid w:val="00352BBD"/>
    <w:rsid w:val="00352D60"/>
    <w:rsid w:val="00353C04"/>
    <w:rsid w:val="00354053"/>
    <w:rsid w:val="00355676"/>
    <w:rsid w:val="00355769"/>
    <w:rsid w:val="00355984"/>
    <w:rsid w:val="00356429"/>
    <w:rsid w:val="00356FCF"/>
    <w:rsid w:val="003575EA"/>
    <w:rsid w:val="0035779A"/>
    <w:rsid w:val="00361679"/>
    <w:rsid w:val="00363902"/>
    <w:rsid w:val="003658FF"/>
    <w:rsid w:val="003664AD"/>
    <w:rsid w:val="00366ADE"/>
    <w:rsid w:val="00366D41"/>
    <w:rsid w:val="0036773C"/>
    <w:rsid w:val="003700AE"/>
    <w:rsid w:val="00370B96"/>
    <w:rsid w:val="00370EFA"/>
    <w:rsid w:val="00371F23"/>
    <w:rsid w:val="00372B29"/>
    <w:rsid w:val="00372F7C"/>
    <w:rsid w:val="0037388F"/>
    <w:rsid w:val="00373F31"/>
    <w:rsid w:val="00375130"/>
    <w:rsid w:val="00375FC1"/>
    <w:rsid w:val="003766C1"/>
    <w:rsid w:val="003773F1"/>
    <w:rsid w:val="003778DF"/>
    <w:rsid w:val="00377A4A"/>
    <w:rsid w:val="0038288D"/>
    <w:rsid w:val="00384531"/>
    <w:rsid w:val="00385DB9"/>
    <w:rsid w:val="00386932"/>
    <w:rsid w:val="0038764C"/>
    <w:rsid w:val="003876CF"/>
    <w:rsid w:val="003876DF"/>
    <w:rsid w:val="00387E62"/>
    <w:rsid w:val="00391479"/>
    <w:rsid w:val="003926D7"/>
    <w:rsid w:val="00395A6D"/>
    <w:rsid w:val="00396F26"/>
    <w:rsid w:val="003A1A6E"/>
    <w:rsid w:val="003A34CB"/>
    <w:rsid w:val="003A3598"/>
    <w:rsid w:val="003A3E3B"/>
    <w:rsid w:val="003A54D5"/>
    <w:rsid w:val="003A5A24"/>
    <w:rsid w:val="003B0E63"/>
    <w:rsid w:val="003B243B"/>
    <w:rsid w:val="003B3C06"/>
    <w:rsid w:val="003B3EC2"/>
    <w:rsid w:val="003B4964"/>
    <w:rsid w:val="003B4C3D"/>
    <w:rsid w:val="003B5C6A"/>
    <w:rsid w:val="003B63A4"/>
    <w:rsid w:val="003B6BD2"/>
    <w:rsid w:val="003B7BC1"/>
    <w:rsid w:val="003C15F4"/>
    <w:rsid w:val="003C1A0F"/>
    <w:rsid w:val="003C1F4D"/>
    <w:rsid w:val="003C2020"/>
    <w:rsid w:val="003C209A"/>
    <w:rsid w:val="003C26EF"/>
    <w:rsid w:val="003C27A6"/>
    <w:rsid w:val="003C288E"/>
    <w:rsid w:val="003C4B44"/>
    <w:rsid w:val="003C5CC2"/>
    <w:rsid w:val="003C6140"/>
    <w:rsid w:val="003C68A0"/>
    <w:rsid w:val="003C72A8"/>
    <w:rsid w:val="003D017D"/>
    <w:rsid w:val="003D15D2"/>
    <w:rsid w:val="003D3000"/>
    <w:rsid w:val="003D3E7D"/>
    <w:rsid w:val="003D3F74"/>
    <w:rsid w:val="003D5B62"/>
    <w:rsid w:val="003D5D60"/>
    <w:rsid w:val="003D5DCA"/>
    <w:rsid w:val="003D6327"/>
    <w:rsid w:val="003D6A7B"/>
    <w:rsid w:val="003D798E"/>
    <w:rsid w:val="003E063F"/>
    <w:rsid w:val="003E1933"/>
    <w:rsid w:val="003E1971"/>
    <w:rsid w:val="003E1A57"/>
    <w:rsid w:val="003E29BA"/>
    <w:rsid w:val="003E2EE7"/>
    <w:rsid w:val="003E38D3"/>
    <w:rsid w:val="003E4234"/>
    <w:rsid w:val="003E4C78"/>
    <w:rsid w:val="003E565C"/>
    <w:rsid w:val="003E59BE"/>
    <w:rsid w:val="003E6258"/>
    <w:rsid w:val="003E7CA0"/>
    <w:rsid w:val="003F0240"/>
    <w:rsid w:val="003F02F0"/>
    <w:rsid w:val="003F09AC"/>
    <w:rsid w:val="003F0FA7"/>
    <w:rsid w:val="003F11C2"/>
    <w:rsid w:val="003F1B1D"/>
    <w:rsid w:val="003F25D5"/>
    <w:rsid w:val="003F36B0"/>
    <w:rsid w:val="003F3AE0"/>
    <w:rsid w:val="003F55D4"/>
    <w:rsid w:val="003F631A"/>
    <w:rsid w:val="003F6424"/>
    <w:rsid w:val="003F73A3"/>
    <w:rsid w:val="004012D9"/>
    <w:rsid w:val="0040302A"/>
    <w:rsid w:val="0040306F"/>
    <w:rsid w:val="00404A5F"/>
    <w:rsid w:val="004058B0"/>
    <w:rsid w:val="004069B7"/>
    <w:rsid w:val="00407080"/>
    <w:rsid w:val="00407174"/>
    <w:rsid w:val="00407292"/>
    <w:rsid w:val="004074A9"/>
    <w:rsid w:val="00407B32"/>
    <w:rsid w:val="004118FD"/>
    <w:rsid w:val="00411BF9"/>
    <w:rsid w:val="00411F3E"/>
    <w:rsid w:val="00414224"/>
    <w:rsid w:val="0041482E"/>
    <w:rsid w:val="004158CC"/>
    <w:rsid w:val="00415AFB"/>
    <w:rsid w:val="00416AB1"/>
    <w:rsid w:val="00416CE0"/>
    <w:rsid w:val="004173C0"/>
    <w:rsid w:val="0042179B"/>
    <w:rsid w:val="00421DB7"/>
    <w:rsid w:val="004221B4"/>
    <w:rsid w:val="0042262E"/>
    <w:rsid w:val="004255BA"/>
    <w:rsid w:val="004261BF"/>
    <w:rsid w:val="00427FB7"/>
    <w:rsid w:val="00430BE2"/>
    <w:rsid w:val="00430C28"/>
    <w:rsid w:val="00432619"/>
    <w:rsid w:val="00433198"/>
    <w:rsid w:val="00433A7C"/>
    <w:rsid w:val="004345E7"/>
    <w:rsid w:val="004348E6"/>
    <w:rsid w:val="004353BC"/>
    <w:rsid w:val="00436120"/>
    <w:rsid w:val="00440430"/>
    <w:rsid w:val="004404E1"/>
    <w:rsid w:val="00440BC3"/>
    <w:rsid w:val="004410CA"/>
    <w:rsid w:val="00441D3D"/>
    <w:rsid w:val="0044315E"/>
    <w:rsid w:val="00443A47"/>
    <w:rsid w:val="00444041"/>
    <w:rsid w:val="00444515"/>
    <w:rsid w:val="00445D4F"/>
    <w:rsid w:val="0044726F"/>
    <w:rsid w:val="004475E5"/>
    <w:rsid w:val="0044773F"/>
    <w:rsid w:val="004505FD"/>
    <w:rsid w:val="004519BE"/>
    <w:rsid w:val="00452C1F"/>
    <w:rsid w:val="0045543B"/>
    <w:rsid w:val="00457185"/>
    <w:rsid w:val="0046141C"/>
    <w:rsid w:val="004619A4"/>
    <w:rsid w:val="0046262A"/>
    <w:rsid w:val="0046267C"/>
    <w:rsid w:val="00462DB9"/>
    <w:rsid w:val="0046371B"/>
    <w:rsid w:val="00463A22"/>
    <w:rsid w:val="00464328"/>
    <w:rsid w:val="00464FCE"/>
    <w:rsid w:val="00465997"/>
    <w:rsid w:val="00465E41"/>
    <w:rsid w:val="0046646E"/>
    <w:rsid w:val="004665C7"/>
    <w:rsid w:val="00466940"/>
    <w:rsid w:val="00470AD9"/>
    <w:rsid w:val="00471078"/>
    <w:rsid w:val="004715F7"/>
    <w:rsid w:val="004716DB"/>
    <w:rsid w:val="004718E7"/>
    <w:rsid w:val="00471BF6"/>
    <w:rsid w:val="00473188"/>
    <w:rsid w:val="00474B29"/>
    <w:rsid w:val="00474C7B"/>
    <w:rsid w:val="00475A85"/>
    <w:rsid w:val="004767D0"/>
    <w:rsid w:val="00476A9A"/>
    <w:rsid w:val="00477DEC"/>
    <w:rsid w:val="00481B07"/>
    <w:rsid w:val="00482219"/>
    <w:rsid w:val="00482DA7"/>
    <w:rsid w:val="004831D6"/>
    <w:rsid w:val="004837DC"/>
    <w:rsid w:val="00484D60"/>
    <w:rsid w:val="00485894"/>
    <w:rsid w:val="0048703B"/>
    <w:rsid w:val="004870DA"/>
    <w:rsid w:val="0049037A"/>
    <w:rsid w:val="00490981"/>
    <w:rsid w:val="004918BB"/>
    <w:rsid w:val="00493332"/>
    <w:rsid w:val="004940C0"/>
    <w:rsid w:val="0049545F"/>
    <w:rsid w:val="00495D7B"/>
    <w:rsid w:val="00496A82"/>
    <w:rsid w:val="0049710C"/>
    <w:rsid w:val="00497301"/>
    <w:rsid w:val="00497E18"/>
    <w:rsid w:val="004A075F"/>
    <w:rsid w:val="004A103C"/>
    <w:rsid w:val="004A1A64"/>
    <w:rsid w:val="004A269D"/>
    <w:rsid w:val="004A3449"/>
    <w:rsid w:val="004A38D3"/>
    <w:rsid w:val="004A40A8"/>
    <w:rsid w:val="004A5332"/>
    <w:rsid w:val="004B1340"/>
    <w:rsid w:val="004B1A40"/>
    <w:rsid w:val="004B27A2"/>
    <w:rsid w:val="004B33A6"/>
    <w:rsid w:val="004B4B65"/>
    <w:rsid w:val="004B4CF2"/>
    <w:rsid w:val="004B58B8"/>
    <w:rsid w:val="004B5C73"/>
    <w:rsid w:val="004B68BE"/>
    <w:rsid w:val="004B72F9"/>
    <w:rsid w:val="004C0353"/>
    <w:rsid w:val="004C0C22"/>
    <w:rsid w:val="004C1B0E"/>
    <w:rsid w:val="004C1BDD"/>
    <w:rsid w:val="004C2246"/>
    <w:rsid w:val="004C28DE"/>
    <w:rsid w:val="004C33BE"/>
    <w:rsid w:val="004C3D7F"/>
    <w:rsid w:val="004C43FC"/>
    <w:rsid w:val="004C5738"/>
    <w:rsid w:val="004C5ABE"/>
    <w:rsid w:val="004C5EC6"/>
    <w:rsid w:val="004C6F27"/>
    <w:rsid w:val="004C762E"/>
    <w:rsid w:val="004D0030"/>
    <w:rsid w:val="004D0620"/>
    <w:rsid w:val="004D1565"/>
    <w:rsid w:val="004D178D"/>
    <w:rsid w:val="004D1F1E"/>
    <w:rsid w:val="004D3439"/>
    <w:rsid w:val="004D4CC8"/>
    <w:rsid w:val="004D57E8"/>
    <w:rsid w:val="004E3646"/>
    <w:rsid w:val="004E3E9E"/>
    <w:rsid w:val="004E50A9"/>
    <w:rsid w:val="004E6321"/>
    <w:rsid w:val="004E65B8"/>
    <w:rsid w:val="004F0C0C"/>
    <w:rsid w:val="004F0C1F"/>
    <w:rsid w:val="004F126A"/>
    <w:rsid w:val="004F5A02"/>
    <w:rsid w:val="004F619D"/>
    <w:rsid w:val="004F7C90"/>
    <w:rsid w:val="0050037F"/>
    <w:rsid w:val="00502BBB"/>
    <w:rsid w:val="0050324B"/>
    <w:rsid w:val="00503D3C"/>
    <w:rsid w:val="005044DA"/>
    <w:rsid w:val="0050549A"/>
    <w:rsid w:val="00505803"/>
    <w:rsid w:val="0050666D"/>
    <w:rsid w:val="0050766E"/>
    <w:rsid w:val="005077BA"/>
    <w:rsid w:val="00507E30"/>
    <w:rsid w:val="0051059C"/>
    <w:rsid w:val="00510D8A"/>
    <w:rsid w:val="00511EF6"/>
    <w:rsid w:val="0051288B"/>
    <w:rsid w:val="00512D78"/>
    <w:rsid w:val="00513D3E"/>
    <w:rsid w:val="005145B7"/>
    <w:rsid w:val="0051502B"/>
    <w:rsid w:val="00516081"/>
    <w:rsid w:val="00516299"/>
    <w:rsid w:val="005162A4"/>
    <w:rsid w:val="005167D1"/>
    <w:rsid w:val="00517EB3"/>
    <w:rsid w:val="005218BF"/>
    <w:rsid w:val="005231BE"/>
    <w:rsid w:val="00524C39"/>
    <w:rsid w:val="005251F2"/>
    <w:rsid w:val="00525C60"/>
    <w:rsid w:val="00526F95"/>
    <w:rsid w:val="00527122"/>
    <w:rsid w:val="00530CBC"/>
    <w:rsid w:val="00531451"/>
    <w:rsid w:val="00531B81"/>
    <w:rsid w:val="00532185"/>
    <w:rsid w:val="00532AD7"/>
    <w:rsid w:val="00533288"/>
    <w:rsid w:val="005344DF"/>
    <w:rsid w:val="00535CCB"/>
    <w:rsid w:val="00536169"/>
    <w:rsid w:val="00540516"/>
    <w:rsid w:val="005405BA"/>
    <w:rsid w:val="005411F1"/>
    <w:rsid w:val="00541A2E"/>
    <w:rsid w:val="00542B2B"/>
    <w:rsid w:val="005431A3"/>
    <w:rsid w:val="0054415E"/>
    <w:rsid w:val="00544480"/>
    <w:rsid w:val="00544FF2"/>
    <w:rsid w:val="0054586F"/>
    <w:rsid w:val="005465F1"/>
    <w:rsid w:val="00546980"/>
    <w:rsid w:val="00546ACB"/>
    <w:rsid w:val="00546D20"/>
    <w:rsid w:val="00547047"/>
    <w:rsid w:val="00547D2D"/>
    <w:rsid w:val="0055146D"/>
    <w:rsid w:val="0055295B"/>
    <w:rsid w:val="00553217"/>
    <w:rsid w:val="00555571"/>
    <w:rsid w:val="00555B67"/>
    <w:rsid w:val="00556156"/>
    <w:rsid w:val="00557628"/>
    <w:rsid w:val="00561126"/>
    <w:rsid w:val="00561E20"/>
    <w:rsid w:val="005625AB"/>
    <w:rsid w:val="00565742"/>
    <w:rsid w:val="00565D3A"/>
    <w:rsid w:val="00566CFD"/>
    <w:rsid w:val="00567688"/>
    <w:rsid w:val="00567E55"/>
    <w:rsid w:val="00567EDA"/>
    <w:rsid w:val="005705A0"/>
    <w:rsid w:val="00570FC8"/>
    <w:rsid w:val="005731C9"/>
    <w:rsid w:val="00574F04"/>
    <w:rsid w:val="00575471"/>
    <w:rsid w:val="005760C1"/>
    <w:rsid w:val="00576219"/>
    <w:rsid w:val="005849E2"/>
    <w:rsid w:val="0059067D"/>
    <w:rsid w:val="005909F1"/>
    <w:rsid w:val="00593A15"/>
    <w:rsid w:val="005953BB"/>
    <w:rsid w:val="00595419"/>
    <w:rsid w:val="00595EA1"/>
    <w:rsid w:val="0059715D"/>
    <w:rsid w:val="005A0372"/>
    <w:rsid w:val="005A178C"/>
    <w:rsid w:val="005A1D0D"/>
    <w:rsid w:val="005A224D"/>
    <w:rsid w:val="005A26FA"/>
    <w:rsid w:val="005A442F"/>
    <w:rsid w:val="005A554F"/>
    <w:rsid w:val="005A5C1D"/>
    <w:rsid w:val="005A693D"/>
    <w:rsid w:val="005A69AE"/>
    <w:rsid w:val="005B08E4"/>
    <w:rsid w:val="005B1090"/>
    <w:rsid w:val="005B1FC5"/>
    <w:rsid w:val="005B20D3"/>
    <w:rsid w:val="005B21A7"/>
    <w:rsid w:val="005B24B7"/>
    <w:rsid w:val="005B26F5"/>
    <w:rsid w:val="005B34DA"/>
    <w:rsid w:val="005B38EE"/>
    <w:rsid w:val="005B4A83"/>
    <w:rsid w:val="005B4FCA"/>
    <w:rsid w:val="005B53A1"/>
    <w:rsid w:val="005B611A"/>
    <w:rsid w:val="005B6832"/>
    <w:rsid w:val="005B78D6"/>
    <w:rsid w:val="005B7D56"/>
    <w:rsid w:val="005C23B9"/>
    <w:rsid w:val="005C33D5"/>
    <w:rsid w:val="005C3ACF"/>
    <w:rsid w:val="005C3D71"/>
    <w:rsid w:val="005C45D5"/>
    <w:rsid w:val="005C5428"/>
    <w:rsid w:val="005C59BE"/>
    <w:rsid w:val="005C59F9"/>
    <w:rsid w:val="005C5D84"/>
    <w:rsid w:val="005C5F06"/>
    <w:rsid w:val="005C5F67"/>
    <w:rsid w:val="005C6C29"/>
    <w:rsid w:val="005C7459"/>
    <w:rsid w:val="005C7FB2"/>
    <w:rsid w:val="005D1188"/>
    <w:rsid w:val="005D12C6"/>
    <w:rsid w:val="005D34E9"/>
    <w:rsid w:val="005D4364"/>
    <w:rsid w:val="005D43DC"/>
    <w:rsid w:val="005D4C2E"/>
    <w:rsid w:val="005D6D7F"/>
    <w:rsid w:val="005D7352"/>
    <w:rsid w:val="005D7B60"/>
    <w:rsid w:val="005D7E70"/>
    <w:rsid w:val="005E01C1"/>
    <w:rsid w:val="005E0A4F"/>
    <w:rsid w:val="005E0B21"/>
    <w:rsid w:val="005E18F8"/>
    <w:rsid w:val="005E1F45"/>
    <w:rsid w:val="005E2064"/>
    <w:rsid w:val="005E3234"/>
    <w:rsid w:val="005E3DA1"/>
    <w:rsid w:val="005E795B"/>
    <w:rsid w:val="005F3176"/>
    <w:rsid w:val="005F3288"/>
    <w:rsid w:val="005F45DA"/>
    <w:rsid w:val="005F5BB0"/>
    <w:rsid w:val="005F74C5"/>
    <w:rsid w:val="006020FA"/>
    <w:rsid w:val="0060299C"/>
    <w:rsid w:val="00603C65"/>
    <w:rsid w:val="00605006"/>
    <w:rsid w:val="0060539A"/>
    <w:rsid w:val="006055B4"/>
    <w:rsid w:val="00605746"/>
    <w:rsid w:val="00605ACA"/>
    <w:rsid w:val="00605E9C"/>
    <w:rsid w:val="00607FDB"/>
    <w:rsid w:val="00610DDD"/>
    <w:rsid w:val="006123BA"/>
    <w:rsid w:val="006138B7"/>
    <w:rsid w:val="0061424D"/>
    <w:rsid w:val="00614292"/>
    <w:rsid w:val="0061480B"/>
    <w:rsid w:val="00614B00"/>
    <w:rsid w:val="0061759C"/>
    <w:rsid w:val="00617704"/>
    <w:rsid w:val="0062045E"/>
    <w:rsid w:val="00623B25"/>
    <w:rsid w:val="00623CA5"/>
    <w:rsid w:val="00624060"/>
    <w:rsid w:val="00625E56"/>
    <w:rsid w:val="00626F91"/>
    <w:rsid w:val="006274EF"/>
    <w:rsid w:val="006307C8"/>
    <w:rsid w:val="00630B38"/>
    <w:rsid w:val="00631A2E"/>
    <w:rsid w:val="00632FD3"/>
    <w:rsid w:val="006330B2"/>
    <w:rsid w:val="00633C2B"/>
    <w:rsid w:val="0063538F"/>
    <w:rsid w:val="006369E7"/>
    <w:rsid w:val="006373A9"/>
    <w:rsid w:val="00637584"/>
    <w:rsid w:val="006377DA"/>
    <w:rsid w:val="006417A3"/>
    <w:rsid w:val="00641A9A"/>
    <w:rsid w:val="00641F9A"/>
    <w:rsid w:val="0064429F"/>
    <w:rsid w:val="0064793E"/>
    <w:rsid w:val="0065078D"/>
    <w:rsid w:val="006533AB"/>
    <w:rsid w:val="00653E83"/>
    <w:rsid w:val="006540F9"/>
    <w:rsid w:val="0065412B"/>
    <w:rsid w:val="00655420"/>
    <w:rsid w:val="006565DE"/>
    <w:rsid w:val="00657715"/>
    <w:rsid w:val="00657C95"/>
    <w:rsid w:val="0066081C"/>
    <w:rsid w:val="00662564"/>
    <w:rsid w:val="0066302D"/>
    <w:rsid w:val="006646F7"/>
    <w:rsid w:val="00664DC5"/>
    <w:rsid w:val="006651E4"/>
    <w:rsid w:val="0066708B"/>
    <w:rsid w:val="006672F9"/>
    <w:rsid w:val="006711D8"/>
    <w:rsid w:val="00672D9F"/>
    <w:rsid w:val="00673DE2"/>
    <w:rsid w:val="006753DF"/>
    <w:rsid w:val="00677805"/>
    <w:rsid w:val="00680AA0"/>
    <w:rsid w:val="00681792"/>
    <w:rsid w:val="00682A4E"/>
    <w:rsid w:val="00683D40"/>
    <w:rsid w:val="00684220"/>
    <w:rsid w:val="006842F7"/>
    <w:rsid w:val="00684968"/>
    <w:rsid w:val="00686374"/>
    <w:rsid w:val="006915FE"/>
    <w:rsid w:val="0069198C"/>
    <w:rsid w:val="00692D27"/>
    <w:rsid w:val="0069424F"/>
    <w:rsid w:val="006943B3"/>
    <w:rsid w:val="00694F83"/>
    <w:rsid w:val="00695DCA"/>
    <w:rsid w:val="006A078D"/>
    <w:rsid w:val="006A2B81"/>
    <w:rsid w:val="006A3A78"/>
    <w:rsid w:val="006A419A"/>
    <w:rsid w:val="006A6440"/>
    <w:rsid w:val="006A7678"/>
    <w:rsid w:val="006B18D8"/>
    <w:rsid w:val="006B2270"/>
    <w:rsid w:val="006B4FC2"/>
    <w:rsid w:val="006B56CD"/>
    <w:rsid w:val="006B79D8"/>
    <w:rsid w:val="006C1086"/>
    <w:rsid w:val="006C13A7"/>
    <w:rsid w:val="006C17DA"/>
    <w:rsid w:val="006C2E71"/>
    <w:rsid w:val="006C4215"/>
    <w:rsid w:val="006C58C6"/>
    <w:rsid w:val="006C6B67"/>
    <w:rsid w:val="006C7D02"/>
    <w:rsid w:val="006D0E19"/>
    <w:rsid w:val="006D1947"/>
    <w:rsid w:val="006D3957"/>
    <w:rsid w:val="006D3D85"/>
    <w:rsid w:val="006D48B0"/>
    <w:rsid w:val="006D5183"/>
    <w:rsid w:val="006D592C"/>
    <w:rsid w:val="006D5CED"/>
    <w:rsid w:val="006D6B6C"/>
    <w:rsid w:val="006D6C8F"/>
    <w:rsid w:val="006D6EDD"/>
    <w:rsid w:val="006E0037"/>
    <w:rsid w:val="006E19CD"/>
    <w:rsid w:val="006E1F0D"/>
    <w:rsid w:val="006E2D36"/>
    <w:rsid w:val="006E36FE"/>
    <w:rsid w:val="006E3805"/>
    <w:rsid w:val="006E407B"/>
    <w:rsid w:val="006E46D4"/>
    <w:rsid w:val="006E4E16"/>
    <w:rsid w:val="006E581E"/>
    <w:rsid w:val="006E59D5"/>
    <w:rsid w:val="006E5BD9"/>
    <w:rsid w:val="006E5D21"/>
    <w:rsid w:val="006E63D2"/>
    <w:rsid w:val="006E6951"/>
    <w:rsid w:val="006F06D7"/>
    <w:rsid w:val="006F084B"/>
    <w:rsid w:val="006F373B"/>
    <w:rsid w:val="006F3B04"/>
    <w:rsid w:val="006F42E4"/>
    <w:rsid w:val="006F4CB9"/>
    <w:rsid w:val="006F6241"/>
    <w:rsid w:val="006F77A1"/>
    <w:rsid w:val="00700017"/>
    <w:rsid w:val="00700E0D"/>
    <w:rsid w:val="0070130E"/>
    <w:rsid w:val="0070279E"/>
    <w:rsid w:val="00702893"/>
    <w:rsid w:val="00703AC6"/>
    <w:rsid w:val="00703B75"/>
    <w:rsid w:val="00703F86"/>
    <w:rsid w:val="0070456E"/>
    <w:rsid w:val="00705C1D"/>
    <w:rsid w:val="00711D3B"/>
    <w:rsid w:val="00715858"/>
    <w:rsid w:val="00716EE4"/>
    <w:rsid w:val="007171D1"/>
    <w:rsid w:val="00717773"/>
    <w:rsid w:val="00717901"/>
    <w:rsid w:val="00717EC4"/>
    <w:rsid w:val="00722656"/>
    <w:rsid w:val="007226F7"/>
    <w:rsid w:val="00722934"/>
    <w:rsid w:val="00723BB2"/>
    <w:rsid w:val="00723DA2"/>
    <w:rsid w:val="007249DD"/>
    <w:rsid w:val="0072547B"/>
    <w:rsid w:val="00725954"/>
    <w:rsid w:val="0072772C"/>
    <w:rsid w:val="0073098F"/>
    <w:rsid w:val="00730E91"/>
    <w:rsid w:val="0073240D"/>
    <w:rsid w:val="00732834"/>
    <w:rsid w:val="00734770"/>
    <w:rsid w:val="00734D1F"/>
    <w:rsid w:val="00734D91"/>
    <w:rsid w:val="00735CA6"/>
    <w:rsid w:val="00736444"/>
    <w:rsid w:val="00737DEE"/>
    <w:rsid w:val="00740CD7"/>
    <w:rsid w:val="007410CD"/>
    <w:rsid w:val="007414A6"/>
    <w:rsid w:val="00741B74"/>
    <w:rsid w:val="00741DCE"/>
    <w:rsid w:val="00741DE9"/>
    <w:rsid w:val="007422A9"/>
    <w:rsid w:val="00743813"/>
    <w:rsid w:val="00743F9C"/>
    <w:rsid w:val="00744C9E"/>
    <w:rsid w:val="00745703"/>
    <w:rsid w:val="0074716E"/>
    <w:rsid w:val="007501BE"/>
    <w:rsid w:val="007508F4"/>
    <w:rsid w:val="007510D9"/>
    <w:rsid w:val="00753ADE"/>
    <w:rsid w:val="00755261"/>
    <w:rsid w:val="007557D5"/>
    <w:rsid w:val="00756D23"/>
    <w:rsid w:val="00756D5C"/>
    <w:rsid w:val="00757F92"/>
    <w:rsid w:val="007604AC"/>
    <w:rsid w:val="00761DF0"/>
    <w:rsid w:val="00761FBC"/>
    <w:rsid w:val="0076207E"/>
    <w:rsid w:val="007631CF"/>
    <w:rsid w:val="007634F2"/>
    <w:rsid w:val="007641F5"/>
    <w:rsid w:val="00764473"/>
    <w:rsid w:val="0076503D"/>
    <w:rsid w:val="0076553C"/>
    <w:rsid w:val="007663F4"/>
    <w:rsid w:val="007666BC"/>
    <w:rsid w:val="00767103"/>
    <w:rsid w:val="00770C66"/>
    <w:rsid w:val="00770E29"/>
    <w:rsid w:val="00771120"/>
    <w:rsid w:val="007728F4"/>
    <w:rsid w:val="00772E4D"/>
    <w:rsid w:val="00773575"/>
    <w:rsid w:val="007738F5"/>
    <w:rsid w:val="00774199"/>
    <w:rsid w:val="007741D4"/>
    <w:rsid w:val="007742ED"/>
    <w:rsid w:val="0077438A"/>
    <w:rsid w:val="00774B29"/>
    <w:rsid w:val="00775560"/>
    <w:rsid w:val="00777A4E"/>
    <w:rsid w:val="00780FDE"/>
    <w:rsid w:val="00781C62"/>
    <w:rsid w:val="00781EE2"/>
    <w:rsid w:val="00783449"/>
    <w:rsid w:val="00783BD3"/>
    <w:rsid w:val="00784538"/>
    <w:rsid w:val="007850A3"/>
    <w:rsid w:val="00785135"/>
    <w:rsid w:val="00785F17"/>
    <w:rsid w:val="007906F3"/>
    <w:rsid w:val="00792044"/>
    <w:rsid w:val="0079362B"/>
    <w:rsid w:val="0079364F"/>
    <w:rsid w:val="007941C1"/>
    <w:rsid w:val="00795308"/>
    <w:rsid w:val="00796B2E"/>
    <w:rsid w:val="007978BA"/>
    <w:rsid w:val="007A2399"/>
    <w:rsid w:val="007A394F"/>
    <w:rsid w:val="007A4B90"/>
    <w:rsid w:val="007A4C00"/>
    <w:rsid w:val="007A5600"/>
    <w:rsid w:val="007B00D0"/>
    <w:rsid w:val="007B0E69"/>
    <w:rsid w:val="007B1D2C"/>
    <w:rsid w:val="007B2103"/>
    <w:rsid w:val="007B24C4"/>
    <w:rsid w:val="007B2EEB"/>
    <w:rsid w:val="007B339E"/>
    <w:rsid w:val="007B4AD7"/>
    <w:rsid w:val="007B50CB"/>
    <w:rsid w:val="007B512D"/>
    <w:rsid w:val="007B6964"/>
    <w:rsid w:val="007B6BA0"/>
    <w:rsid w:val="007C089B"/>
    <w:rsid w:val="007C0987"/>
    <w:rsid w:val="007C0D5E"/>
    <w:rsid w:val="007C41C8"/>
    <w:rsid w:val="007C4A44"/>
    <w:rsid w:val="007C4CF3"/>
    <w:rsid w:val="007C7795"/>
    <w:rsid w:val="007D00B9"/>
    <w:rsid w:val="007D0548"/>
    <w:rsid w:val="007D508A"/>
    <w:rsid w:val="007D614C"/>
    <w:rsid w:val="007D6459"/>
    <w:rsid w:val="007D7D53"/>
    <w:rsid w:val="007D7D6C"/>
    <w:rsid w:val="007E1A5C"/>
    <w:rsid w:val="007E2621"/>
    <w:rsid w:val="007E29E3"/>
    <w:rsid w:val="007E2EFE"/>
    <w:rsid w:val="007E3833"/>
    <w:rsid w:val="007E3C85"/>
    <w:rsid w:val="007E6CC3"/>
    <w:rsid w:val="007E7DFC"/>
    <w:rsid w:val="007F09F3"/>
    <w:rsid w:val="007F11AE"/>
    <w:rsid w:val="007F13EC"/>
    <w:rsid w:val="007F14A7"/>
    <w:rsid w:val="007F1A5D"/>
    <w:rsid w:val="007F1B17"/>
    <w:rsid w:val="007F21DD"/>
    <w:rsid w:val="007F32A7"/>
    <w:rsid w:val="007F3A01"/>
    <w:rsid w:val="007F3E31"/>
    <w:rsid w:val="007F4F1C"/>
    <w:rsid w:val="007F5126"/>
    <w:rsid w:val="007F6671"/>
    <w:rsid w:val="008002DD"/>
    <w:rsid w:val="0080102C"/>
    <w:rsid w:val="00802650"/>
    <w:rsid w:val="00802E2C"/>
    <w:rsid w:val="0080328C"/>
    <w:rsid w:val="00803FEE"/>
    <w:rsid w:val="00804377"/>
    <w:rsid w:val="00804C83"/>
    <w:rsid w:val="00804CDB"/>
    <w:rsid w:val="008052E1"/>
    <w:rsid w:val="00810B07"/>
    <w:rsid w:val="008118B9"/>
    <w:rsid w:val="0081206E"/>
    <w:rsid w:val="00812568"/>
    <w:rsid w:val="00813889"/>
    <w:rsid w:val="008149E1"/>
    <w:rsid w:val="00815409"/>
    <w:rsid w:val="00815E46"/>
    <w:rsid w:val="0081624C"/>
    <w:rsid w:val="008170DB"/>
    <w:rsid w:val="00820048"/>
    <w:rsid w:val="00820A9E"/>
    <w:rsid w:val="00820BB8"/>
    <w:rsid w:val="00820FE2"/>
    <w:rsid w:val="008212DD"/>
    <w:rsid w:val="00821BDC"/>
    <w:rsid w:val="0082336B"/>
    <w:rsid w:val="008236B7"/>
    <w:rsid w:val="0083030D"/>
    <w:rsid w:val="00831F50"/>
    <w:rsid w:val="00831FD5"/>
    <w:rsid w:val="00831FF7"/>
    <w:rsid w:val="008326A0"/>
    <w:rsid w:val="0083367B"/>
    <w:rsid w:val="00834CAD"/>
    <w:rsid w:val="00834D86"/>
    <w:rsid w:val="00834DE3"/>
    <w:rsid w:val="00835499"/>
    <w:rsid w:val="008360FB"/>
    <w:rsid w:val="0083654A"/>
    <w:rsid w:val="00836B4E"/>
    <w:rsid w:val="008371BD"/>
    <w:rsid w:val="008371EB"/>
    <w:rsid w:val="00837622"/>
    <w:rsid w:val="00840FE7"/>
    <w:rsid w:val="008410DB"/>
    <w:rsid w:val="0084236A"/>
    <w:rsid w:val="00842CBF"/>
    <w:rsid w:val="0084394D"/>
    <w:rsid w:val="00843E19"/>
    <w:rsid w:val="0084463F"/>
    <w:rsid w:val="0084542B"/>
    <w:rsid w:val="0084567B"/>
    <w:rsid w:val="00845C41"/>
    <w:rsid w:val="008465A1"/>
    <w:rsid w:val="00847085"/>
    <w:rsid w:val="00847503"/>
    <w:rsid w:val="0085066E"/>
    <w:rsid w:val="0085107A"/>
    <w:rsid w:val="008524EF"/>
    <w:rsid w:val="00852544"/>
    <w:rsid w:val="0085255E"/>
    <w:rsid w:val="008527AE"/>
    <w:rsid w:val="00852E3F"/>
    <w:rsid w:val="00853FDE"/>
    <w:rsid w:val="00854664"/>
    <w:rsid w:val="0085491E"/>
    <w:rsid w:val="008549B4"/>
    <w:rsid w:val="00854B7D"/>
    <w:rsid w:val="00854E1D"/>
    <w:rsid w:val="0085708C"/>
    <w:rsid w:val="008604AC"/>
    <w:rsid w:val="008607A8"/>
    <w:rsid w:val="00861AAB"/>
    <w:rsid w:val="00861B75"/>
    <w:rsid w:val="00864E3C"/>
    <w:rsid w:val="008653BF"/>
    <w:rsid w:val="00865E88"/>
    <w:rsid w:val="00865FAC"/>
    <w:rsid w:val="00867327"/>
    <w:rsid w:val="00872D0C"/>
    <w:rsid w:val="00873927"/>
    <w:rsid w:val="00873BB4"/>
    <w:rsid w:val="00873E88"/>
    <w:rsid w:val="00874DB7"/>
    <w:rsid w:val="0087506E"/>
    <w:rsid w:val="008759A8"/>
    <w:rsid w:val="00880CA5"/>
    <w:rsid w:val="008811BB"/>
    <w:rsid w:val="00881A20"/>
    <w:rsid w:val="00882326"/>
    <w:rsid w:val="0088284A"/>
    <w:rsid w:val="008835DB"/>
    <w:rsid w:val="00884EE2"/>
    <w:rsid w:val="00885DE3"/>
    <w:rsid w:val="00886546"/>
    <w:rsid w:val="008911B5"/>
    <w:rsid w:val="00891659"/>
    <w:rsid w:val="00891BBE"/>
    <w:rsid w:val="0089264B"/>
    <w:rsid w:val="00893AD7"/>
    <w:rsid w:val="0089408E"/>
    <w:rsid w:val="00894A42"/>
    <w:rsid w:val="00894A9E"/>
    <w:rsid w:val="008955CC"/>
    <w:rsid w:val="008956EC"/>
    <w:rsid w:val="00895E11"/>
    <w:rsid w:val="00896E97"/>
    <w:rsid w:val="0089703A"/>
    <w:rsid w:val="0089745E"/>
    <w:rsid w:val="008A0CB8"/>
    <w:rsid w:val="008A0E8A"/>
    <w:rsid w:val="008A35C3"/>
    <w:rsid w:val="008A5347"/>
    <w:rsid w:val="008B0F40"/>
    <w:rsid w:val="008B2C4A"/>
    <w:rsid w:val="008B2CF3"/>
    <w:rsid w:val="008B2D76"/>
    <w:rsid w:val="008B2DF0"/>
    <w:rsid w:val="008B4D93"/>
    <w:rsid w:val="008B532E"/>
    <w:rsid w:val="008B5D21"/>
    <w:rsid w:val="008B6290"/>
    <w:rsid w:val="008B646D"/>
    <w:rsid w:val="008B67F9"/>
    <w:rsid w:val="008B7758"/>
    <w:rsid w:val="008C03D1"/>
    <w:rsid w:val="008C0A9E"/>
    <w:rsid w:val="008C0FBB"/>
    <w:rsid w:val="008C2126"/>
    <w:rsid w:val="008C4159"/>
    <w:rsid w:val="008C42CA"/>
    <w:rsid w:val="008C438B"/>
    <w:rsid w:val="008C4BC7"/>
    <w:rsid w:val="008C55AB"/>
    <w:rsid w:val="008C5FF0"/>
    <w:rsid w:val="008C6646"/>
    <w:rsid w:val="008C7D91"/>
    <w:rsid w:val="008D4539"/>
    <w:rsid w:val="008D57E9"/>
    <w:rsid w:val="008D71FC"/>
    <w:rsid w:val="008E04C2"/>
    <w:rsid w:val="008E1096"/>
    <w:rsid w:val="008E10E1"/>
    <w:rsid w:val="008E114C"/>
    <w:rsid w:val="008E188B"/>
    <w:rsid w:val="008E31CF"/>
    <w:rsid w:val="008E50E2"/>
    <w:rsid w:val="008E51A0"/>
    <w:rsid w:val="008E522B"/>
    <w:rsid w:val="008E69EF"/>
    <w:rsid w:val="008E706E"/>
    <w:rsid w:val="008F2557"/>
    <w:rsid w:val="008F3CF0"/>
    <w:rsid w:val="008F41A6"/>
    <w:rsid w:val="008F4D92"/>
    <w:rsid w:val="008F5441"/>
    <w:rsid w:val="008F5AA2"/>
    <w:rsid w:val="008F740E"/>
    <w:rsid w:val="00900113"/>
    <w:rsid w:val="0090059A"/>
    <w:rsid w:val="00900617"/>
    <w:rsid w:val="00902CEF"/>
    <w:rsid w:val="0090305E"/>
    <w:rsid w:val="0090354E"/>
    <w:rsid w:val="0090357D"/>
    <w:rsid w:val="009040F2"/>
    <w:rsid w:val="0090526B"/>
    <w:rsid w:val="0090597A"/>
    <w:rsid w:val="00906963"/>
    <w:rsid w:val="00910855"/>
    <w:rsid w:val="00911275"/>
    <w:rsid w:val="0091156C"/>
    <w:rsid w:val="00914B35"/>
    <w:rsid w:val="00915738"/>
    <w:rsid w:val="00916526"/>
    <w:rsid w:val="00916541"/>
    <w:rsid w:val="009168AE"/>
    <w:rsid w:val="0091792D"/>
    <w:rsid w:val="009204E0"/>
    <w:rsid w:val="00920957"/>
    <w:rsid w:val="00921B65"/>
    <w:rsid w:val="00922F90"/>
    <w:rsid w:val="00923277"/>
    <w:rsid w:val="009238F3"/>
    <w:rsid w:val="00923F1C"/>
    <w:rsid w:val="009251B4"/>
    <w:rsid w:val="00926D41"/>
    <w:rsid w:val="00926E70"/>
    <w:rsid w:val="00927C21"/>
    <w:rsid w:val="00930016"/>
    <w:rsid w:val="00930934"/>
    <w:rsid w:val="00930BC4"/>
    <w:rsid w:val="00931264"/>
    <w:rsid w:val="0093591E"/>
    <w:rsid w:val="00937701"/>
    <w:rsid w:val="00937E9C"/>
    <w:rsid w:val="00937F98"/>
    <w:rsid w:val="009402B4"/>
    <w:rsid w:val="009406AB"/>
    <w:rsid w:val="00942BDF"/>
    <w:rsid w:val="00942E4E"/>
    <w:rsid w:val="00943316"/>
    <w:rsid w:val="009434C8"/>
    <w:rsid w:val="00943C09"/>
    <w:rsid w:val="00943D2C"/>
    <w:rsid w:val="009441C4"/>
    <w:rsid w:val="009442D4"/>
    <w:rsid w:val="0094526F"/>
    <w:rsid w:val="00946CBA"/>
    <w:rsid w:val="00947F01"/>
    <w:rsid w:val="00947F1C"/>
    <w:rsid w:val="0095030B"/>
    <w:rsid w:val="00952189"/>
    <w:rsid w:val="0095225E"/>
    <w:rsid w:val="00952B86"/>
    <w:rsid w:val="0095376E"/>
    <w:rsid w:val="00953D8B"/>
    <w:rsid w:val="00954384"/>
    <w:rsid w:val="00955354"/>
    <w:rsid w:val="009553D8"/>
    <w:rsid w:val="00955EF8"/>
    <w:rsid w:val="009571E2"/>
    <w:rsid w:val="0096134B"/>
    <w:rsid w:val="0096161F"/>
    <w:rsid w:val="00961A2B"/>
    <w:rsid w:val="00961D0A"/>
    <w:rsid w:val="00962FBE"/>
    <w:rsid w:val="00963E8A"/>
    <w:rsid w:val="0096604B"/>
    <w:rsid w:val="0096652F"/>
    <w:rsid w:val="00966ED9"/>
    <w:rsid w:val="009671A1"/>
    <w:rsid w:val="00967B80"/>
    <w:rsid w:val="00970A65"/>
    <w:rsid w:val="00970F46"/>
    <w:rsid w:val="00971090"/>
    <w:rsid w:val="0097325F"/>
    <w:rsid w:val="009733AF"/>
    <w:rsid w:val="0097411D"/>
    <w:rsid w:val="00975FFC"/>
    <w:rsid w:val="009766C4"/>
    <w:rsid w:val="00977AD0"/>
    <w:rsid w:val="009800DB"/>
    <w:rsid w:val="00980408"/>
    <w:rsid w:val="00980F13"/>
    <w:rsid w:val="009818D5"/>
    <w:rsid w:val="00982563"/>
    <w:rsid w:val="00982C27"/>
    <w:rsid w:val="00982E63"/>
    <w:rsid w:val="00983283"/>
    <w:rsid w:val="009837A2"/>
    <w:rsid w:val="00983D42"/>
    <w:rsid w:val="00983D80"/>
    <w:rsid w:val="009854E3"/>
    <w:rsid w:val="00986548"/>
    <w:rsid w:val="00986891"/>
    <w:rsid w:val="00986E35"/>
    <w:rsid w:val="00987DCC"/>
    <w:rsid w:val="00987EB9"/>
    <w:rsid w:val="0099092C"/>
    <w:rsid w:val="009919A9"/>
    <w:rsid w:val="00992C25"/>
    <w:rsid w:val="0099319E"/>
    <w:rsid w:val="00994699"/>
    <w:rsid w:val="0099569B"/>
    <w:rsid w:val="00995C59"/>
    <w:rsid w:val="00996371"/>
    <w:rsid w:val="00997CB0"/>
    <w:rsid w:val="009A064C"/>
    <w:rsid w:val="009A1A48"/>
    <w:rsid w:val="009A1B6B"/>
    <w:rsid w:val="009A1CAB"/>
    <w:rsid w:val="009A2DA5"/>
    <w:rsid w:val="009A363A"/>
    <w:rsid w:val="009A65B1"/>
    <w:rsid w:val="009A67CC"/>
    <w:rsid w:val="009A69C3"/>
    <w:rsid w:val="009B07C7"/>
    <w:rsid w:val="009B17DC"/>
    <w:rsid w:val="009B1D20"/>
    <w:rsid w:val="009B25F5"/>
    <w:rsid w:val="009B395E"/>
    <w:rsid w:val="009B3DDA"/>
    <w:rsid w:val="009B482B"/>
    <w:rsid w:val="009B5AC0"/>
    <w:rsid w:val="009B6C5B"/>
    <w:rsid w:val="009B70FA"/>
    <w:rsid w:val="009B7875"/>
    <w:rsid w:val="009C052B"/>
    <w:rsid w:val="009C078A"/>
    <w:rsid w:val="009C1DEC"/>
    <w:rsid w:val="009C1E41"/>
    <w:rsid w:val="009C3428"/>
    <w:rsid w:val="009C3B6E"/>
    <w:rsid w:val="009C54D3"/>
    <w:rsid w:val="009C5D2B"/>
    <w:rsid w:val="009D1536"/>
    <w:rsid w:val="009D2057"/>
    <w:rsid w:val="009D3611"/>
    <w:rsid w:val="009D512D"/>
    <w:rsid w:val="009D530E"/>
    <w:rsid w:val="009D53E7"/>
    <w:rsid w:val="009D58B8"/>
    <w:rsid w:val="009D5D3F"/>
    <w:rsid w:val="009D6570"/>
    <w:rsid w:val="009D7CDB"/>
    <w:rsid w:val="009E0D85"/>
    <w:rsid w:val="009E0EEF"/>
    <w:rsid w:val="009E10FD"/>
    <w:rsid w:val="009E15BD"/>
    <w:rsid w:val="009E1B08"/>
    <w:rsid w:val="009E241F"/>
    <w:rsid w:val="009E43E7"/>
    <w:rsid w:val="009E5B04"/>
    <w:rsid w:val="009E7BD9"/>
    <w:rsid w:val="009E7E53"/>
    <w:rsid w:val="009F08A8"/>
    <w:rsid w:val="009F4C76"/>
    <w:rsid w:val="009F50D2"/>
    <w:rsid w:val="009F68C1"/>
    <w:rsid w:val="009F706B"/>
    <w:rsid w:val="009F72CE"/>
    <w:rsid w:val="009F78EF"/>
    <w:rsid w:val="009F7BF9"/>
    <w:rsid w:val="009F7D28"/>
    <w:rsid w:val="00A00EB5"/>
    <w:rsid w:val="00A01C03"/>
    <w:rsid w:val="00A021FE"/>
    <w:rsid w:val="00A03010"/>
    <w:rsid w:val="00A0338A"/>
    <w:rsid w:val="00A056F4"/>
    <w:rsid w:val="00A05C26"/>
    <w:rsid w:val="00A07031"/>
    <w:rsid w:val="00A07233"/>
    <w:rsid w:val="00A073B8"/>
    <w:rsid w:val="00A102A7"/>
    <w:rsid w:val="00A10BEB"/>
    <w:rsid w:val="00A10FDE"/>
    <w:rsid w:val="00A11CA5"/>
    <w:rsid w:val="00A11CCF"/>
    <w:rsid w:val="00A12490"/>
    <w:rsid w:val="00A14BC9"/>
    <w:rsid w:val="00A15CEA"/>
    <w:rsid w:val="00A161C6"/>
    <w:rsid w:val="00A16609"/>
    <w:rsid w:val="00A16E64"/>
    <w:rsid w:val="00A17D1E"/>
    <w:rsid w:val="00A17E4A"/>
    <w:rsid w:val="00A20476"/>
    <w:rsid w:val="00A21872"/>
    <w:rsid w:val="00A222B9"/>
    <w:rsid w:val="00A23478"/>
    <w:rsid w:val="00A23A7F"/>
    <w:rsid w:val="00A23F41"/>
    <w:rsid w:val="00A24D11"/>
    <w:rsid w:val="00A269CF"/>
    <w:rsid w:val="00A30AE4"/>
    <w:rsid w:val="00A31C46"/>
    <w:rsid w:val="00A3224F"/>
    <w:rsid w:val="00A32346"/>
    <w:rsid w:val="00A32841"/>
    <w:rsid w:val="00A33188"/>
    <w:rsid w:val="00A33F1A"/>
    <w:rsid w:val="00A3561D"/>
    <w:rsid w:val="00A35987"/>
    <w:rsid w:val="00A37C1B"/>
    <w:rsid w:val="00A407B7"/>
    <w:rsid w:val="00A408E8"/>
    <w:rsid w:val="00A40A89"/>
    <w:rsid w:val="00A4214D"/>
    <w:rsid w:val="00A427AB"/>
    <w:rsid w:val="00A4359F"/>
    <w:rsid w:val="00A43A4A"/>
    <w:rsid w:val="00A455FD"/>
    <w:rsid w:val="00A45882"/>
    <w:rsid w:val="00A45981"/>
    <w:rsid w:val="00A46406"/>
    <w:rsid w:val="00A47711"/>
    <w:rsid w:val="00A47A17"/>
    <w:rsid w:val="00A47F60"/>
    <w:rsid w:val="00A47F6B"/>
    <w:rsid w:val="00A51C72"/>
    <w:rsid w:val="00A52567"/>
    <w:rsid w:val="00A52965"/>
    <w:rsid w:val="00A536F5"/>
    <w:rsid w:val="00A54D61"/>
    <w:rsid w:val="00A54D7A"/>
    <w:rsid w:val="00A55103"/>
    <w:rsid w:val="00A556A8"/>
    <w:rsid w:val="00A557E9"/>
    <w:rsid w:val="00A56B9E"/>
    <w:rsid w:val="00A618F4"/>
    <w:rsid w:val="00A61A45"/>
    <w:rsid w:val="00A6291C"/>
    <w:rsid w:val="00A62B1E"/>
    <w:rsid w:val="00A634B2"/>
    <w:rsid w:val="00A63D0F"/>
    <w:rsid w:val="00A63DEC"/>
    <w:rsid w:val="00A64577"/>
    <w:rsid w:val="00A6508E"/>
    <w:rsid w:val="00A6516A"/>
    <w:rsid w:val="00A661BF"/>
    <w:rsid w:val="00A66951"/>
    <w:rsid w:val="00A671F4"/>
    <w:rsid w:val="00A67B83"/>
    <w:rsid w:val="00A70D05"/>
    <w:rsid w:val="00A70F6B"/>
    <w:rsid w:val="00A71223"/>
    <w:rsid w:val="00A71766"/>
    <w:rsid w:val="00A71B24"/>
    <w:rsid w:val="00A7360C"/>
    <w:rsid w:val="00A74D80"/>
    <w:rsid w:val="00A74E8A"/>
    <w:rsid w:val="00A74F28"/>
    <w:rsid w:val="00A76EE9"/>
    <w:rsid w:val="00A8017A"/>
    <w:rsid w:val="00A82081"/>
    <w:rsid w:val="00A82DDF"/>
    <w:rsid w:val="00A83163"/>
    <w:rsid w:val="00A83E5B"/>
    <w:rsid w:val="00A8422F"/>
    <w:rsid w:val="00A84508"/>
    <w:rsid w:val="00A8544C"/>
    <w:rsid w:val="00A8631F"/>
    <w:rsid w:val="00A877FA"/>
    <w:rsid w:val="00A87B03"/>
    <w:rsid w:val="00A9023C"/>
    <w:rsid w:val="00A90D17"/>
    <w:rsid w:val="00A972FC"/>
    <w:rsid w:val="00A97CB8"/>
    <w:rsid w:val="00AA01E9"/>
    <w:rsid w:val="00AA0A16"/>
    <w:rsid w:val="00AA0D2E"/>
    <w:rsid w:val="00AA32D7"/>
    <w:rsid w:val="00AA362F"/>
    <w:rsid w:val="00AA3B3A"/>
    <w:rsid w:val="00AA3EFA"/>
    <w:rsid w:val="00AA425E"/>
    <w:rsid w:val="00AA4EB3"/>
    <w:rsid w:val="00AA5632"/>
    <w:rsid w:val="00AA69C0"/>
    <w:rsid w:val="00AA6AEB"/>
    <w:rsid w:val="00AA6EF8"/>
    <w:rsid w:val="00AA721C"/>
    <w:rsid w:val="00AB1510"/>
    <w:rsid w:val="00AB44AF"/>
    <w:rsid w:val="00AB56A6"/>
    <w:rsid w:val="00AB6AE5"/>
    <w:rsid w:val="00AB7F85"/>
    <w:rsid w:val="00AC1AB0"/>
    <w:rsid w:val="00AC26F2"/>
    <w:rsid w:val="00AC33B8"/>
    <w:rsid w:val="00AC378D"/>
    <w:rsid w:val="00AC3B81"/>
    <w:rsid w:val="00AC4C48"/>
    <w:rsid w:val="00AC538C"/>
    <w:rsid w:val="00AC5B00"/>
    <w:rsid w:val="00AC5D81"/>
    <w:rsid w:val="00AC5F1F"/>
    <w:rsid w:val="00AC7820"/>
    <w:rsid w:val="00AD09CB"/>
    <w:rsid w:val="00AD0A6A"/>
    <w:rsid w:val="00AD1A18"/>
    <w:rsid w:val="00AD20E7"/>
    <w:rsid w:val="00AD23AC"/>
    <w:rsid w:val="00AD23F4"/>
    <w:rsid w:val="00AD2642"/>
    <w:rsid w:val="00AD2E4D"/>
    <w:rsid w:val="00AD4A52"/>
    <w:rsid w:val="00AD4EC8"/>
    <w:rsid w:val="00AD609A"/>
    <w:rsid w:val="00AD68D4"/>
    <w:rsid w:val="00AD7666"/>
    <w:rsid w:val="00AE1B23"/>
    <w:rsid w:val="00AE35D6"/>
    <w:rsid w:val="00AE3A53"/>
    <w:rsid w:val="00AE3A7C"/>
    <w:rsid w:val="00AE3F0A"/>
    <w:rsid w:val="00AE48A3"/>
    <w:rsid w:val="00AE547E"/>
    <w:rsid w:val="00AE5ADA"/>
    <w:rsid w:val="00AE5D1E"/>
    <w:rsid w:val="00AE6185"/>
    <w:rsid w:val="00AE6668"/>
    <w:rsid w:val="00AE725A"/>
    <w:rsid w:val="00AF1E77"/>
    <w:rsid w:val="00AF360D"/>
    <w:rsid w:val="00AF36D1"/>
    <w:rsid w:val="00AF4132"/>
    <w:rsid w:val="00AF57DF"/>
    <w:rsid w:val="00AF6C53"/>
    <w:rsid w:val="00AF6E2E"/>
    <w:rsid w:val="00B01CB8"/>
    <w:rsid w:val="00B03960"/>
    <w:rsid w:val="00B03EBD"/>
    <w:rsid w:val="00B04034"/>
    <w:rsid w:val="00B0652A"/>
    <w:rsid w:val="00B10722"/>
    <w:rsid w:val="00B11435"/>
    <w:rsid w:val="00B11F2C"/>
    <w:rsid w:val="00B12572"/>
    <w:rsid w:val="00B12F9B"/>
    <w:rsid w:val="00B1408C"/>
    <w:rsid w:val="00B144E0"/>
    <w:rsid w:val="00B15198"/>
    <w:rsid w:val="00B1544B"/>
    <w:rsid w:val="00B1664D"/>
    <w:rsid w:val="00B17244"/>
    <w:rsid w:val="00B208ED"/>
    <w:rsid w:val="00B20F47"/>
    <w:rsid w:val="00B21543"/>
    <w:rsid w:val="00B21A2A"/>
    <w:rsid w:val="00B25D3C"/>
    <w:rsid w:val="00B25F34"/>
    <w:rsid w:val="00B26175"/>
    <w:rsid w:val="00B26769"/>
    <w:rsid w:val="00B26931"/>
    <w:rsid w:val="00B26C0C"/>
    <w:rsid w:val="00B26C57"/>
    <w:rsid w:val="00B26E4E"/>
    <w:rsid w:val="00B3020B"/>
    <w:rsid w:val="00B309DF"/>
    <w:rsid w:val="00B3177A"/>
    <w:rsid w:val="00B33A1E"/>
    <w:rsid w:val="00B34F36"/>
    <w:rsid w:val="00B35A20"/>
    <w:rsid w:val="00B36366"/>
    <w:rsid w:val="00B366DF"/>
    <w:rsid w:val="00B3710A"/>
    <w:rsid w:val="00B372F7"/>
    <w:rsid w:val="00B3757A"/>
    <w:rsid w:val="00B40889"/>
    <w:rsid w:val="00B433AB"/>
    <w:rsid w:val="00B43EF4"/>
    <w:rsid w:val="00B4444F"/>
    <w:rsid w:val="00B44E16"/>
    <w:rsid w:val="00B45379"/>
    <w:rsid w:val="00B46F09"/>
    <w:rsid w:val="00B471A8"/>
    <w:rsid w:val="00B501DE"/>
    <w:rsid w:val="00B5025E"/>
    <w:rsid w:val="00B50948"/>
    <w:rsid w:val="00B510B6"/>
    <w:rsid w:val="00B5228A"/>
    <w:rsid w:val="00B54075"/>
    <w:rsid w:val="00B54657"/>
    <w:rsid w:val="00B5465B"/>
    <w:rsid w:val="00B5559E"/>
    <w:rsid w:val="00B562A6"/>
    <w:rsid w:val="00B5638F"/>
    <w:rsid w:val="00B56FFC"/>
    <w:rsid w:val="00B57BB3"/>
    <w:rsid w:val="00B60C10"/>
    <w:rsid w:val="00B61421"/>
    <w:rsid w:val="00B62274"/>
    <w:rsid w:val="00B62512"/>
    <w:rsid w:val="00B62654"/>
    <w:rsid w:val="00B641DA"/>
    <w:rsid w:val="00B64B05"/>
    <w:rsid w:val="00B67083"/>
    <w:rsid w:val="00B67A2D"/>
    <w:rsid w:val="00B67E56"/>
    <w:rsid w:val="00B72863"/>
    <w:rsid w:val="00B72F37"/>
    <w:rsid w:val="00B73FBA"/>
    <w:rsid w:val="00B74C55"/>
    <w:rsid w:val="00B757D0"/>
    <w:rsid w:val="00B77666"/>
    <w:rsid w:val="00B77FA7"/>
    <w:rsid w:val="00B8043E"/>
    <w:rsid w:val="00B80CFE"/>
    <w:rsid w:val="00B81C91"/>
    <w:rsid w:val="00B8255D"/>
    <w:rsid w:val="00B8266A"/>
    <w:rsid w:val="00B829F0"/>
    <w:rsid w:val="00B8315E"/>
    <w:rsid w:val="00B83655"/>
    <w:rsid w:val="00B85013"/>
    <w:rsid w:val="00B85CEA"/>
    <w:rsid w:val="00B86D53"/>
    <w:rsid w:val="00B871BF"/>
    <w:rsid w:val="00B87446"/>
    <w:rsid w:val="00B916C1"/>
    <w:rsid w:val="00B92E10"/>
    <w:rsid w:val="00B92F65"/>
    <w:rsid w:val="00B930E9"/>
    <w:rsid w:val="00B93BA6"/>
    <w:rsid w:val="00B94005"/>
    <w:rsid w:val="00B940CF"/>
    <w:rsid w:val="00B94D1F"/>
    <w:rsid w:val="00B970BA"/>
    <w:rsid w:val="00BA208B"/>
    <w:rsid w:val="00BA2B46"/>
    <w:rsid w:val="00BA32EF"/>
    <w:rsid w:val="00BA40AA"/>
    <w:rsid w:val="00BA423A"/>
    <w:rsid w:val="00BA4AF8"/>
    <w:rsid w:val="00BA51DE"/>
    <w:rsid w:val="00BA58F8"/>
    <w:rsid w:val="00BB0CED"/>
    <w:rsid w:val="00BB3C49"/>
    <w:rsid w:val="00BB641D"/>
    <w:rsid w:val="00BB7C35"/>
    <w:rsid w:val="00BC07DA"/>
    <w:rsid w:val="00BC1225"/>
    <w:rsid w:val="00BC1612"/>
    <w:rsid w:val="00BC2485"/>
    <w:rsid w:val="00BC24C8"/>
    <w:rsid w:val="00BC297C"/>
    <w:rsid w:val="00BC313E"/>
    <w:rsid w:val="00BC33DC"/>
    <w:rsid w:val="00BC3D25"/>
    <w:rsid w:val="00BC3D41"/>
    <w:rsid w:val="00BC41B6"/>
    <w:rsid w:val="00BC4D40"/>
    <w:rsid w:val="00BC58F8"/>
    <w:rsid w:val="00BC5BD2"/>
    <w:rsid w:val="00BC5BDB"/>
    <w:rsid w:val="00BC657B"/>
    <w:rsid w:val="00BC708E"/>
    <w:rsid w:val="00BD0517"/>
    <w:rsid w:val="00BD259E"/>
    <w:rsid w:val="00BD357A"/>
    <w:rsid w:val="00BD4DFF"/>
    <w:rsid w:val="00BD59C7"/>
    <w:rsid w:val="00BD6CA9"/>
    <w:rsid w:val="00BD7AFE"/>
    <w:rsid w:val="00BE00EC"/>
    <w:rsid w:val="00BE123C"/>
    <w:rsid w:val="00BE17E6"/>
    <w:rsid w:val="00BE38B9"/>
    <w:rsid w:val="00BE45EC"/>
    <w:rsid w:val="00BE53B9"/>
    <w:rsid w:val="00BE6019"/>
    <w:rsid w:val="00BE6EDD"/>
    <w:rsid w:val="00BE79CE"/>
    <w:rsid w:val="00BF0982"/>
    <w:rsid w:val="00BF0C44"/>
    <w:rsid w:val="00BF1ABC"/>
    <w:rsid w:val="00BF1E15"/>
    <w:rsid w:val="00BF3180"/>
    <w:rsid w:val="00BF329E"/>
    <w:rsid w:val="00BF3AE6"/>
    <w:rsid w:val="00BF44C8"/>
    <w:rsid w:val="00BF50E8"/>
    <w:rsid w:val="00BF5998"/>
    <w:rsid w:val="00BF65B8"/>
    <w:rsid w:val="00BF79E4"/>
    <w:rsid w:val="00C00ACA"/>
    <w:rsid w:val="00C00E4B"/>
    <w:rsid w:val="00C01724"/>
    <w:rsid w:val="00C02CFC"/>
    <w:rsid w:val="00C043A3"/>
    <w:rsid w:val="00C05EBD"/>
    <w:rsid w:val="00C06125"/>
    <w:rsid w:val="00C06C34"/>
    <w:rsid w:val="00C0721D"/>
    <w:rsid w:val="00C07C18"/>
    <w:rsid w:val="00C10275"/>
    <w:rsid w:val="00C10BBA"/>
    <w:rsid w:val="00C11490"/>
    <w:rsid w:val="00C11D2E"/>
    <w:rsid w:val="00C11D89"/>
    <w:rsid w:val="00C1265E"/>
    <w:rsid w:val="00C14379"/>
    <w:rsid w:val="00C15105"/>
    <w:rsid w:val="00C1513B"/>
    <w:rsid w:val="00C15F88"/>
    <w:rsid w:val="00C16004"/>
    <w:rsid w:val="00C164B5"/>
    <w:rsid w:val="00C166F9"/>
    <w:rsid w:val="00C17952"/>
    <w:rsid w:val="00C20891"/>
    <w:rsid w:val="00C20BC1"/>
    <w:rsid w:val="00C20F31"/>
    <w:rsid w:val="00C259CB"/>
    <w:rsid w:val="00C2649A"/>
    <w:rsid w:val="00C271BA"/>
    <w:rsid w:val="00C27850"/>
    <w:rsid w:val="00C300C7"/>
    <w:rsid w:val="00C30ED2"/>
    <w:rsid w:val="00C30EEA"/>
    <w:rsid w:val="00C31748"/>
    <w:rsid w:val="00C3174B"/>
    <w:rsid w:val="00C31C2D"/>
    <w:rsid w:val="00C31DAF"/>
    <w:rsid w:val="00C31FC5"/>
    <w:rsid w:val="00C32AC6"/>
    <w:rsid w:val="00C3378E"/>
    <w:rsid w:val="00C348FD"/>
    <w:rsid w:val="00C34B18"/>
    <w:rsid w:val="00C3616F"/>
    <w:rsid w:val="00C36555"/>
    <w:rsid w:val="00C37D90"/>
    <w:rsid w:val="00C37E98"/>
    <w:rsid w:val="00C40D5A"/>
    <w:rsid w:val="00C45D1B"/>
    <w:rsid w:val="00C45F00"/>
    <w:rsid w:val="00C473CA"/>
    <w:rsid w:val="00C47420"/>
    <w:rsid w:val="00C47710"/>
    <w:rsid w:val="00C522FE"/>
    <w:rsid w:val="00C52D4F"/>
    <w:rsid w:val="00C52F1F"/>
    <w:rsid w:val="00C539D3"/>
    <w:rsid w:val="00C5410F"/>
    <w:rsid w:val="00C54351"/>
    <w:rsid w:val="00C554F1"/>
    <w:rsid w:val="00C55C73"/>
    <w:rsid w:val="00C5657F"/>
    <w:rsid w:val="00C573D4"/>
    <w:rsid w:val="00C576FA"/>
    <w:rsid w:val="00C57AD4"/>
    <w:rsid w:val="00C61630"/>
    <w:rsid w:val="00C616AD"/>
    <w:rsid w:val="00C618D1"/>
    <w:rsid w:val="00C6217D"/>
    <w:rsid w:val="00C6278F"/>
    <w:rsid w:val="00C64050"/>
    <w:rsid w:val="00C64412"/>
    <w:rsid w:val="00C64C7F"/>
    <w:rsid w:val="00C656F6"/>
    <w:rsid w:val="00C65B8F"/>
    <w:rsid w:val="00C67D55"/>
    <w:rsid w:val="00C711ED"/>
    <w:rsid w:val="00C71EFE"/>
    <w:rsid w:val="00C72A53"/>
    <w:rsid w:val="00C72A9E"/>
    <w:rsid w:val="00C738D0"/>
    <w:rsid w:val="00C764F2"/>
    <w:rsid w:val="00C802C3"/>
    <w:rsid w:val="00C80A44"/>
    <w:rsid w:val="00C80ACD"/>
    <w:rsid w:val="00C8120E"/>
    <w:rsid w:val="00C8169A"/>
    <w:rsid w:val="00C8175A"/>
    <w:rsid w:val="00C82CA5"/>
    <w:rsid w:val="00C83167"/>
    <w:rsid w:val="00C83572"/>
    <w:rsid w:val="00C83CFF"/>
    <w:rsid w:val="00C83F7D"/>
    <w:rsid w:val="00C85704"/>
    <w:rsid w:val="00C8657A"/>
    <w:rsid w:val="00C86764"/>
    <w:rsid w:val="00C879AC"/>
    <w:rsid w:val="00C902ED"/>
    <w:rsid w:val="00C90ABF"/>
    <w:rsid w:val="00C90F26"/>
    <w:rsid w:val="00C911AA"/>
    <w:rsid w:val="00C911F1"/>
    <w:rsid w:val="00C92164"/>
    <w:rsid w:val="00C92A0C"/>
    <w:rsid w:val="00C931ED"/>
    <w:rsid w:val="00C94F34"/>
    <w:rsid w:val="00C94FEB"/>
    <w:rsid w:val="00C95772"/>
    <w:rsid w:val="00C95E80"/>
    <w:rsid w:val="00C95F4F"/>
    <w:rsid w:val="00C976DB"/>
    <w:rsid w:val="00CA20EB"/>
    <w:rsid w:val="00CA3858"/>
    <w:rsid w:val="00CA3B92"/>
    <w:rsid w:val="00CA44A4"/>
    <w:rsid w:val="00CA5AC3"/>
    <w:rsid w:val="00CA5C24"/>
    <w:rsid w:val="00CA7AE7"/>
    <w:rsid w:val="00CA7DAE"/>
    <w:rsid w:val="00CB0F84"/>
    <w:rsid w:val="00CB0FCA"/>
    <w:rsid w:val="00CB35D4"/>
    <w:rsid w:val="00CB36B0"/>
    <w:rsid w:val="00CB4BFE"/>
    <w:rsid w:val="00CB4E20"/>
    <w:rsid w:val="00CB5230"/>
    <w:rsid w:val="00CB5356"/>
    <w:rsid w:val="00CB5974"/>
    <w:rsid w:val="00CB5F7F"/>
    <w:rsid w:val="00CB60C7"/>
    <w:rsid w:val="00CB6264"/>
    <w:rsid w:val="00CB63A3"/>
    <w:rsid w:val="00CB68BC"/>
    <w:rsid w:val="00CC0BD0"/>
    <w:rsid w:val="00CC17B5"/>
    <w:rsid w:val="00CC1950"/>
    <w:rsid w:val="00CC1B13"/>
    <w:rsid w:val="00CC346C"/>
    <w:rsid w:val="00CC3B79"/>
    <w:rsid w:val="00CC4B88"/>
    <w:rsid w:val="00CC5800"/>
    <w:rsid w:val="00CC59D9"/>
    <w:rsid w:val="00CC6097"/>
    <w:rsid w:val="00CC7B05"/>
    <w:rsid w:val="00CC7ED1"/>
    <w:rsid w:val="00CD0299"/>
    <w:rsid w:val="00CD25A8"/>
    <w:rsid w:val="00CD28F6"/>
    <w:rsid w:val="00CD3E76"/>
    <w:rsid w:val="00CD405E"/>
    <w:rsid w:val="00CD71CA"/>
    <w:rsid w:val="00CD7B59"/>
    <w:rsid w:val="00CE0F60"/>
    <w:rsid w:val="00CE17A7"/>
    <w:rsid w:val="00CE2026"/>
    <w:rsid w:val="00CE2DD4"/>
    <w:rsid w:val="00CE575E"/>
    <w:rsid w:val="00CE60EC"/>
    <w:rsid w:val="00CE76A3"/>
    <w:rsid w:val="00CE7AC1"/>
    <w:rsid w:val="00CF0DC0"/>
    <w:rsid w:val="00CF0F54"/>
    <w:rsid w:val="00CF1226"/>
    <w:rsid w:val="00CF43F4"/>
    <w:rsid w:val="00CF4C35"/>
    <w:rsid w:val="00CF5F1F"/>
    <w:rsid w:val="00CF600C"/>
    <w:rsid w:val="00CF7EE6"/>
    <w:rsid w:val="00D00999"/>
    <w:rsid w:val="00D01B41"/>
    <w:rsid w:val="00D03973"/>
    <w:rsid w:val="00D03EFC"/>
    <w:rsid w:val="00D0499B"/>
    <w:rsid w:val="00D04B55"/>
    <w:rsid w:val="00D04C5B"/>
    <w:rsid w:val="00D0732B"/>
    <w:rsid w:val="00D07586"/>
    <w:rsid w:val="00D075BD"/>
    <w:rsid w:val="00D07C8B"/>
    <w:rsid w:val="00D07E82"/>
    <w:rsid w:val="00D117BF"/>
    <w:rsid w:val="00D122A0"/>
    <w:rsid w:val="00D126E1"/>
    <w:rsid w:val="00D14D05"/>
    <w:rsid w:val="00D15365"/>
    <w:rsid w:val="00D15778"/>
    <w:rsid w:val="00D15B75"/>
    <w:rsid w:val="00D16C67"/>
    <w:rsid w:val="00D17340"/>
    <w:rsid w:val="00D175CD"/>
    <w:rsid w:val="00D218CB"/>
    <w:rsid w:val="00D2415C"/>
    <w:rsid w:val="00D26C58"/>
    <w:rsid w:val="00D315EE"/>
    <w:rsid w:val="00D31F04"/>
    <w:rsid w:val="00D31FD6"/>
    <w:rsid w:val="00D32D3E"/>
    <w:rsid w:val="00D3365E"/>
    <w:rsid w:val="00D33E97"/>
    <w:rsid w:val="00D35C12"/>
    <w:rsid w:val="00D36250"/>
    <w:rsid w:val="00D40573"/>
    <w:rsid w:val="00D41400"/>
    <w:rsid w:val="00D42001"/>
    <w:rsid w:val="00D42F60"/>
    <w:rsid w:val="00D43721"/>
    <w:rsid w:val="00D4686B"/>
    <w:rsid w:val="00D46954"/>
    <w:rsid w:val="00D477E4"/>
    <w:rsid w:val="00D50E8A"/>
    <w:rsid w:val="00D5300B"/>
    <w:rsid w:val="00D53DDA"/>
    <w:rsid w:val="00D54B55"/>
    <w:rsid w:val="00D5526A"/>
    <w:rsid w:val="00D560F2"/>
    <w:rsid w:val="00D56282"/>
    <w:rsid w:val="00D56AD8"/>
    <w:rsid w:val="00D574F5"/>
    <w:rsid w:val="00D57819"/>
    <w:rsid w:val="00D60CE2"/>
    <w:rsid w:val="00D61EA7"/>
    <w:rsid w:val="00D62E4D"/>
    <w:rsid w:val="00D62F30"/>
    <w:rsid w:val="00D63EFE"/>
    <w:rsid w:val="00D65E9B"/>
    <w:rsid w:val="00D70985"/>
    <w:rsid w:val="00D71D74"/>
    <w:rsid w:val="00D720F0"/>
    <w:rsid w:val="00D742F4"/>
    <w:rsid w:val="00D75BE9"/>
    <w:rsid w:val="00D76807"/>
    <w:rsid w:val="00D77179"/>
    <w:rsid w:val="00D773F0"/>
    <w:rsid w:val="00D80E3B"/>
    <w:rsid w:val="00D81536"/>
    <w:rsid w:val="00D82F7D"/>
    <w:rsid w:val="00D8583A"/>
    <w:rsid w:val="00D85FCA"/>
    <w:rsid w:val="00D87128"/>
    <w:rsid w:val="00D87ED1"/>
    <w:rsid w:val="00D9065C"/>
    <w:rsid w:val="00D9260A"/>
    <w:rsid w:val="00D92C30"/>
    <w:rsid w:val="00D9342A"/>
    <w:rsid w:val="00D93831"/>
    <w:rsid w:val="00D93F6A"/>
    <w:rsid w:val="00D94A6A"/>
    <w:rsid w:val="00D95449"/>
    <w:rsid w:val="00D9692A"/>
    <w:rsid w:val="00D97279"/>
    <w:rsid w:val="00D9777B"/>
    <w:rsid w:val="00DA1E06"/>
    <w:rsid w:val="00DA21B5"/>
    <w:rsid w:val="00DA2F25"/>
    <w:rsid w:val="00DA3695"/>
    <w:rsid w:val="00DA4982"/>
    <w:rsid w:val="00DA5B15"/>
    <w:rsid w:val="00DA6637"/>
    <w:rsid w:val="00DA7B3D"/>
    <w:rsid w:val="00DA7DE4"/>
    <w:rsid w:val="00DB0527"/>
    <w:rsid w:val="00DB3EFB"/>
    <w:rsid w:val="00DB4932"/>
    <w:rsid w:val="00DB4E37"/>
    <w:rsid w:val="00DB5B47"/>
    <w:rsid w:val="00DB6034"/>
    <w:rsid w:val="00DB744C"/>
    <w:rsid w:val="00DB79EF"/>
    <w:rsid w:val="00DC0423"/>
    <w:rsid w:val="00DC0EF3"/>
    <w:rsid w:val="00DC1A2D"/>
    <w:rsid w:val="00DC2132"/>
    <w:rsid w:val="00DC27C9"/>
    <w:rsid w:val="00DC5037"/>
    <w:rsid w:val="00DC6153"/>
    <w:rsid w:val="00DC759B"/>
    <w:rsid w:val="00DC75A6"/>
    <w:rsid w:val="00DC764B"/>
    <w:rsid w:val="00DC7803"/>
    <w:rsid w:val="00DC7E88"/>
    <w:rsid w:val="00DC7E96"/>
    <w:rsid w:val="00DD085E"/>
    <w:rsid w:val="00DD0AC4"/>
    <w:rsid w:val="00DD2575"/>
    <w:rsid w:val="00DD2A30"/>
    <w:rsid w:val="00DD3BBD"/>
    <w:rsid w:val="00DD43F8"/>
    <w:rsid w:val="00DD658D"/>
    <w:rsid w:val="00DD6851"/>
    <w:rsid w:val="00DD7253"/>
    <w:rsid w:val="00DE0DCB"/>
    <w:rsid w:val="00DE181B"/>
    <w:rsid w:val="00DE1E8C"/>
    <w:rsid w:val="00DE2275"/>
    <w:rsid w:val="00DE2AD4"/>
    <w:rsid w:val="00DE33FB"/>
    <w:rsid w:val="00DE377B"/>
    <w:rsid w:val="00DE6648"/>
    <w:rsid w:val="00DE6AE6"/>
    <w:rsid w:val="00DE7207"/>
    <w:rsid w:val="00DF0147"/>
    <w:rsid w:val="00DF0961"/>
    <w:rsid w:val="00DF09FF"/>
    <w:rsid w:val="00DF193D"/>
    <w:rsid w:val="00DF1C82"/>
    <w:rsid w:val="00DF22DB"/>
    <w:rsid w:val="00DF3CB8"/>
    <w:rsid w:val="00DF7C82"/>
    <w:rsid w:val="00E007EC"/>
    <w:rsid w:val="00E01566"/>
    <w:rsid w:val="00E016CC"/>
    <w:rsid w:val="00E030AD"/>
    <w:rsid w:val="00E0314C"/>
    <w:rsid w:val="00E03834"/>
    <w:rsid w:val="00E044ED"/>
    <w:rsid w:val="00E04895"/>
    <w:rsid w:val="00E05036"/>
    <w:rsid w:val="00E075DE"/>
    <w:rsid w:val="00E07706"/>
    <w:rsid w:val="00E10F14"/>
    <w:rsid w:val="00E115CD"/>
    <w:rsid w:val="00E14DBC"/>
    <w:rsid w:val="00E152A2"/>
    <w:rsid w:val="00E16CEF"/>
    <w:rsid w:val="00E20119"/>
    <w:rsid w:val="00E20F5F"/>
    <w:rsid w:val="00E214C0"/>
    <w:rsid w:val="00E21996"/>
    <w:rsid w:val="00E22FB2"/>
    <w:rsid w:val="00E238F4"/>
    <w:rsid w:val="00E24809"/>
    <w:rsid w:val="00E249BD"/>
    <w:rsid w:val="00E24D68"/>
    <w:rsid w:val="00E2638E"/>
    <w:rsid w:val="00E26648"/>
    <w:rsid w:val="00E278F4"/>
    <w:rsid w:val="00E303D8"/>
    <w:rsid w:val="00E30A6C"/>
    <w:rsid w:val="00E31EE2"/>
    <w:rsid w:val="00E3350E"/>
    <w:rsid w:val="00E33C57"/>
    <w:rsid w:val="00E340FF"/>
    <w:rsid w:val="00E34630"/>
    <w:rsid w:val="00E349C0"/>
    <w:rsid w:val="00E3569A"/>
    <w:rsid w:val="00E365F8"/>
    <w:rsid w:val="00E36EC9"/>
    <w:rsid w:val="00E37647"/>
    <w:rsid w:val="00E401F4"/>
    <w:rsid w:val="00E4092B"/>
    <w:rsid w:val="00E41023"/>
    <w:rsid w:val="00E413DE"/>
    <w:rsid w:val="00E4189D"/>
    <w:rsid w:val="00E4256D"/>
    <w:rsid w:val="00E42659"/>
    <w:rsid w:val="00E42817"/>
    <w:rsid w:val="00E43032"/>
    <w:rsid w:val="00E43AE9"/>
    <w:rsid w:val="00E43D48"/>
    <w:rsid w:val="00E449E6"/>
    <w:rsid w:val="00E467EA"/>
    <w:rsid w:val="00E46A2A"/>
    <w:rsid w:val="00E46ADC"/>
    <w:rsid w:val="00E47653"/>
    <w:rsid w:val="00E50465"/>
    <w:rsid w:val="00E50CCC"/>
    <w:rsid w:val="00E50DFF"/>
    <w:rsid w:val="00E51261"/>
    <w:rsid w:val="00E51471"/>
    <w:rsid w:val="00E52B5B"/>
    <w:rsid w:val="00E52CF6"/>
    <w:rsid w:val="00E53A87"/>
    <w:rsid w:val="00E54E33"/>
    <w:rsid w:val="00E5527A"/>
    <w:rsid w:val="00E55E30"/>
    <w:rsid w:val="00E609D4"/>
    <w:rsid w:val="00E60E4F"/>
    <w:rsid w:val="00E62B41"/>
    <w:rsid w:val="00E637C6"/>
    <w:rsid w:val="00E6607C"/>
    <w:rsid w:val="00E670EA"/>
    <w:rsid w:val="00E706B8"/>
    <w:rsid w:val="00E71A31"/>
    <w:rsid w:val="00E72F75"/>
    <w:rsid w:val="00E736B8"/>
    <w:rsid w:val="00E73971"/>
    <w:rsid w:val="00E76B22"/>
    <w:rsid w:val="00E803A9"/>
    <w:rsid w:val="00E8088A"/>
    <w:rsid w:val="00E808F5"/>
    <w:rsid w:val="00E81259"/>
    <w:rsid w:val="00E817A5"/>
    <w:rsid w:val="00E860FC"/>
    <w:rsid w:val="00E87254"/>
    <w:rsid w:val="00E90913"/>
    <w:rsid w:val="00E91729"/>
    <w:rsid w:val="00E937F7"/>
    <w:rsid w:val="00E93C49"/>
    <w:rsid w:val="00E9437B"/>
    <w:rsid w:val="00E95FE5"/>
    <w:rsid w:val="00E96080"/>
    <w:rsid w:val="00EA0512"/>
    <w:rsid w:val="00EA0A6C"/>
    <w:rsid w:val="00EA263D"/>
    <w:rsid w:val="00EA4330"/>
    <w:rsid w:val="00EA608E"/>
    <w:rsid w:val="00EA6F40"/>
    <w:rsid w:val="00EA7A7D"/>
    <w:rsid w:val="00EB39E3"/>
    <w:rsid w:val="00EB3AD4"/>
    <w:rsid w:val="00EB4308"/>
    <w:rsid w:val="00EB4CF6"/>
    <w:rsid w:val="00EB5071"/>
    <w:rsid w:val="00EB558E"/>
    <w:rsid w:val="00EB5BFA"/>
    <w:rsid w:val="00EB68EB"/>
    <w:rsid w:val="00EC0158"/>
    <w:rsid w:val="00EC06C8"/>
    <w:rsid w:val="00EC0C31"/>
    <w:rsid w:val="00EC1195"/>
    <w:rsid w:val="00EC1A50"/>
    <w:rsid w:val="00EC2734"/>
    <w:rsid w:val="00EC295A"/>
    <w:rsid w:val="00EC3CF0"/>
    <w:rsid w:val="00EC40A7"/>
    <w:rsid w:val="00EC5A1B"/>
    <w:rsid w:val="00EC660F"/>
    <w:rsid w:val="00ED02DF"/>
    <w:rsid w:val="00ED06A1"/>
    <w:rsid w:val="00ED0A88"/>
    <w:rsid w:val="00ED0DB8"/>
    <w:rsid w:val="00ED3A00"/>
    <w:rsid w:val="00ED3FD3"/>
    <w:rsid w:val="00ED46C6"/>
    <w:rsid w:val="00ED4817"/>
    <w:rsid w:val="00ED4FE1"/>
    <w:rsid w:val="00ED6C11"/>
    <w:rsid w:val="00ED6F70"/>
    <w:rsid w:val="00EE1DE6"/>
    <w:rsid w:val="00EE326B"/>
    <w:rsid w:val="00EE3289"/>
    <w:rsid w:val="00EE419C"/>
    <w:rsid w:val="00EE47A0"/>
    <w:rsid w:val="00EE4E88"/>
    <w:rsid w:val="00EE6D3B"/>
    <w:rsid w:val="00EE73A8"/>
    <w:rsid w:val="00EE75A0"/>
    <w:rsid w:val="00EE79D7"/>
    <w:rsid w:val="00EF0FE2"/>
    <w:rsid w:val="00EF2942"/>
    <w:rsid w:val="00EF2A08"/>
    <w:rsid w:val="00EF2E52"/>
    <w:rsid w:val="00EF3BBD"/>
    <w:rsid w:val="00EF48D3"/>
    <w:rsid w:val="00EF5108"/>
    <w:rsid w:val="00EF6E17"/>
    <w:rsid w:val="00EF7580"/>
    <w:rsid w:val="00EF7C81"/>
    <w:rsid w:val="00F00525"/>
    <w:rsid w:val="00F01E14"/>
    <w:rsid w:val="00F01E70"/>
    <w:rsid w:val="00F03EEB"/>
    <w:rsid w:val="00F04D3C"/>
    <w:rsid w:val="00F04E27"/>
    <w:rsid w:val="00F05792"/>
    <w:rsid w:val="00F05B1B"/>
    <w:rsid w:val="00F067EE"/>
    <w:rsid w:val="00F0737E"/>
    <w:rsid w:val="00F10F72"/>
    <w:rsid w:val="00F115A1"/>
    <w:rsid w:val="00F120C6"/>
    <w:rsid w:val="00F1217F"/>
    <w:rsid w:val="00F1353F"/>
    <w:rsid w:val="00F13756"/>
    <w:rsid w:val="00F14B2E"/>
    <w:rsid w:val="00F15937"/>
    <w:rsid w:val="00F15D07"/>
    <w:rsid w:val="00F16C2C"/>
    <w:rsid w:val="00F16E0C"/>
    <w:rsid w:val="00F16E1C"/>
    <w:rsid w:val="00F1715F"/>
    <w:rsid w:val="00F20657"/>
    <w:rsid w:val="00F20C44"/>
    <w:rsid w:val="00F21C42"/>
    <w:rsid w:val="00F223FA"/>
    <w:rsid w:val="00F23DCC"/>
    <w:rsid w:val="00F24081"/>
    <w:rsid w:val="00F2471E"/>
    <w:rsid w:val="00F24E3A"/>
    <w:rsid w:val="00F2514A"/>
    <w:rsid w:val="00F264EA"/>
    <w:rsid w:val="00F267EE"/>
    <w:rsid w:val="00F27110"/>
    <w:rsid w:val="00F27624"/>
    <w:rsid w:val="00F279ED"/>
    <w:rsid w:val="00F31467"/>
    <w:rsid w:val="00F340F9"/>
    <w:rsid w:val="00F348D9"/>
    <w:rsid w:val="00F34B2B"/>
    <w:rsid w:val="00F35110"/>
    <w:rsid w:val="00F3530B"/>
    <w:rsid w:val="00F35E35"/>
    <w:rsid w:val="00F36DEE"/>
    <w:rsid w:val="00F40071"/>
    <w:rsid w:val="00F4103D"/>
    <w:rsid w:val="00F4185F"/>
    <w:rsid w:val="00F43359"/>
    <w:rsid w:val="00F44205"/>
    <w:rsid w:val="00F45E0C"/>
    <w:rsid w:val="00F47B69"/>
    <w:rsid w:val="00F47EAF"/>
    <w:rsid w:val="00F50AB0"/>
    <w:rsid w:val="00F514C8"/>
    <w:rsid w:val="00F52307"/>
    <w:rsid w:val="00F54096"/>
    <w:rsid w:val="00F54F2A"/>
    <w:rsid w:val="00F56211"/>
    <w:rsid w:val="00F57608"/>
    <w:rsid w:val="00F5771B"/>
    <w:rsid w:val="00F57746"/>
    <w:rsid w:val="00F604C7"/>
    <w:rsid w:val="00F60815"/>
    <w:rsid w:val="00F62DDC"/>
    <w:rsid w:val="00F634A1"/>
    <w:rsid w:val="00F636F2"/>
    <w:rsid w:val="00F641DA"/>
    <w:rsid w:val="00F64A19"/>
    <w:rsid w:val="00F652BD"/>
    <w:rsid w:val="00F657E6"/>
    <w:rsid w:val="00F65B69"/>
    <w:rsid w:val="00F66192"/>
    <w:rsid w:val="00F668C0"/>
    <w:rsid w:val="00F67267"/>
    <w:rsid w:val="00F6733F"/>
    <w:rsid w:val="00F676D8"/>
    <w:rsid w:val="00F708B1"/>
    <w:rsid w:val="00F70B91"/>
    <w:rsid w:val="00F70C1C"/>
    <w:rsid w:val="00F72EE5"/>
    <w:rsid w:val="00F73DCA"/>
    <w:rsid w:val="00F74096"/>
    <w:rsid w:val="00F7433A"/>
    <w:rsid w:val="00F74F6B"/>
    <w:rsid w:val="00F757B5"/>
    <w:rsid w:val="00F7622A"/>
    <w:rsid w:val="00F76E2D"/>
    <w:rsid w:val="00F778B7"/>
    <w:rsid w:val="00F80F4E"/>
    <w:rsid w:val="00F83535"/>
    <w:rsid w:val="00F8498B"/>
    <w:rsid w:val="00F85317"/>
    <w:rsid w:val="00F862CE"/>
    <w:rsid w:val="00F873CF"/>
    <w:rsid w:val="00F87460"/>
    <w:rsid w:val="00F878EE"/>
    <w:rsid w:val="00F90867"/>
    <w:rsid w:val="00F910C3"/>
    <w:rsid w:val="00F9189B"/>
    <w:rsid w:val="00F92B2F"/>
    <w:rsid w:val="00F93092"/>
    <w:rsid w:val="00F93178"/>
    <w:rsid w:val="00F93CCD"/>
    <w:rsid w:val="00F96060"/>
    <w:rsid w:val="00F96151"/>
    <w:rsid w:val="00F96391"/>
    <w:rsid w:val="00F9686B"/>
    <w:rsid w:val="00F9746D"/>
    <w:rsid w:val="00F974FF"/>
    <w:rsid w:val="00FA0561"/>
    <w:rsid w:val="00FA0BC2"/>
    <w:rsid w:val="00FA1225"/>
    <w:rsid w:val="00FA1418"/>
    <w:rsid w:val="00FA2632"/>
    <w:rsid w:val="00FA370E"/>
    <w:rsid w:val="00FA39E8"/>
    <w:rsid w:val="00FA3CC7"/>
    <w:rsid w:val="00FA3FBC"/>
    <w:rsid w:val="00FA4890"/>
    <w:rsid w:val="00FA4A5D"/>
    <w:rsid w:val="00FA4A7D"/>
    <w:rsid w:val="00FA50C7"/>
    <w:rsid w:val="00FA657D"/>
    <w:rsid w:val="00FA6E91"/>
    <w:rsid w:val="00FB010B"/>
    <w:rsid w:val="00FB1FC2"/>
    <w:rsid w:val="00FB2160"/>
    <w:rsid w:val="00FB2A37"/>
    <w:rsid w:val="00FB33EF"/>
    <w:rsid w:val="00FB3500"/>
    <w:rsid w:val="00FB4720"/>
    <w:rsid w:val="00FB4FC4"/>
    <w:rsid w:val="00FB4FCD"/>
    <w:rsid w:val="00FB66A3"/>
    <w:rsid w:val="00FB7B44"/>
    <w:rsid w:val="00FC04A3"/>
    <w:rsid w:val="00FC09F1"/>
    <w:rsid w:val="00FC0FFD"/>
    <w:rsid w:val="00FC355D"/>
    <w:rsid w:val="00FC3600"/>
    <w:rsid w:val="00FC5517"/>
    <w:rsid w:val="00FC5A48"/>
    <w:rsid w:val="00FC5B57"/>
    <w:rsid w:val="00FC615A"/>
    <w:rsid w:val="00FC6E2C"/>
    <w:rsid w:val="00FC6F6C"/>
    <w:rsid w:val="00FC7427"/>
    <w:rsid w:val="00FC7CF7"/>
    <w:rsid w:val="00FD019E"/>
    <w:rsid w:val="00FD052A"/>
    <w:rsid w:val="00FD0D34"/>
    <w:rsid w:val="00FD0ED2"/>
    <w:rsid w:val="00FD2BB6"/>
    <w:rsid w:val="00FD2C37"/>
    <w:rsid w:val="00FD3E7F"/>
    <w:rsid w:val="00FD5995"/>
    <w:rsid w:val="00FD5F07"/>
    <w:rsid w:val="00FD5F10"/>
    <w:rsid w:val="00FD6D3B"/>
    <w:rsid w:val="00FD7628"/>
    <w:rsid w:val="00FE0846"/>
    <w:rsid w:val="00FE0F65"/>
    <w:rsid w:val="00FE1D45"/>
    <w:rsid w:val="00FE22D3"/>
    <w:rsid w:val="00FE27FA"/>
    <w:rsid w:val="00FE2E6E"/>
    <w:rsid w:val="00FE4CC1"/>
    <w:rsid w:val="00FE7B33"/>
    <w:rsid w:val="00FE7CDF"/>
    <w:rsid w:val="00FF0267"/>
    <w:rsid w:val="00FF0B99"/>
    <w:rsid w:val="00FF0FC0"/>
    <w:rsid w:val="00FF19E3"/>
    <w:rsid w:val="00FF1D1C"/>
    <w:rsid w:val="00FF1D7A"/>
    <w:rsid w:val="00FF2AA4"/>
    <w:rsid w:val="00FF2C98"/>
    <w:rsid w:val="00FF3126"/>
    <w:rsid w:val="00FF371C"/>
    <w:rsid w:val="00FF3BDB"/>
    <w:rsid w:val="00FF3F38"/>
    <w:rsid w:val="00FF3F41"/>
    <w:rsid w:val="00FF42B8"/>
    <w:rsid w:val="00FF46B8"/>
    <w:rsid w:val="00FF5472"/>
    <w:rsid w:val="00FF56E4"/>
    <w:rsid w:val="00FF588E"/>
    <w:rsid w:val="00FF60CA"/>
    <w:rsid w:val="00FF7D8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83654A"/>
    <w:pPr>
      <w:spacing w:line="240" w:lineRule="atLeast"/>
    </w:pPr>
    <w:rPr>
      <w:rFonts w:ascii="Lucida Sans Unicode" w:hAnsi="Lucida Sans Unicode"/>
      <w:sz w:val="18"/>
    </w:rPr>
  </w:style>
  <w:style w:type="paragraph" w:styleId="Kop1">
    <w:name w:val="heading 1"/>
    <w:basedOn w:val="Standaard"/>
    <w:next w:val="Standaard"/>
    <w:link w:val="Kop1Char"/>
    <w:uiPriority w:val="99"/>
    <w:qFormat/>
    <w:rsid w:val="003A3E3B"/>
    <w:pPr>
      <w:keepNext/>
      <w:keepLines/>
      <w:pageBreakBefore/>
      <w:numPr>
        <w:numId w:val="6"/>
      </w:numPr>
      <w:tabs>
        <w:tab w:val="left" w:pos="851"/>
      </w:tabs>
      <w:spacing w:after="240" w:line="320" w:lineRule="exact"/>
      <w:outlineLvl w:val="0"/>
    </w:pPr>
    <w:rPr>
      <w:sz w:val="36"/>
    </w:rPr>
  </w:style>
  <w:style w:type="paragraph" w:styleId="Kop2">
    <w:name w:val="heading 2"/>
    <w:basedOn w:val="Standaard"/>
    <w:next w:val="Standaard"/>
    <w:link w:val="Kop2Char"/>
    <w:uiPriority w:val="99"/>
    <w:qFormat/>
    <w:rsid w:val="003A3E3B"/>
    <w:pPr>
      <w:keepNext/>
      <w:keepLines/>
      <w:numPr>
        <w:ilvl w:val="1"/>
        <w:numId w:val="6"/>
      </w:numPr>
      <w:pBdr>
        <w:bottom w:val="single" w:sz="4" w:space="1" w:color="auto"/>
      </w:pBdr>
      <w:tabs>
        <w:tab w:val="left" w:pos="851"/>
      </w:tabs>
      <w:spacing w:before="480" w:after="240"/>
      <w:outlineLvl w:val="1"/>
    </w:pPr>
  </w:style>
  <w:style w:type="paragraph" w:styleId="Kop3">
    <w:name w:val="heading 3"/>
    <w:basedOn w:val="Standaard"/>
    <w:next w:val="Standaard"/>
    <w:link w:val="Kop3Char"/>
    <w:uiPriority w:val="99"/>
    <w:qFormat/>
    <w:rsid w:val="003A3E3B"/>
    <w:pPr>
      <w:keepNext/>
      <w:keepLines/>
      <w:numPr>
        <w:ilvl w:val="2"/>
        <w:numId w:val="6"/>
      </w:numPr>
      <w:spacing w:before="240"/>
      <w:outlineLvl w:val="2"/>
    </w:pPr>
    <w:rPr>
      <w:b/>
    </w:rPr>
  </w:style>
  <w:style w:type="paragraph" w:styleId="Kop4">
    <w:name w:val="heading 4"/>
    <w:basedOn w:val="Standaard"/>
    <w:next w:val="Standaard"/>
    <w:link w:val="Kop4Char"/>
    <w:uiPriority w:val="99"/>
    <w:qFormat/>
    <w:rsid w:val="003A3E3B"/>
    <w:pPr>
      <w:keepNext/>
      <w:keepLines/>
      <w:numPr>
        <w:ilvl w:val="3"/>
        <w:numId w:val="6"/>
      </w:numPr>
      <w:spacing w:before="240"/>
      <w:jc w:val="both"/>
      <w:outlineLvl w:val="3"/>
    </w:pPr>
    <w:rPr>
      <w:b/>
      <w:sz w:val="28"/>
    </w:rPr>
  </w:style>
  <w:style w:type="paragraph" w:styleId="Kop5">
    <w:name w:val="heading 5"/>
    <w:basedOn w:val="Standaard"/>
    <w:next w:val="Standaard"/>
    <w:link w:val="Kop5Char"/>
    <w:uiPriority w:val="99"/>
    <w:qFormat/>
    <w:rsid w:val="003A3E3B"/>
    <w:pPr>
      <w:numPr>
        <w:ilvl w:val="4"/>
        <w:numId w:val="6"/>
      </w:numPr>
      <w:spacing w:before="120"/>
      <w:outlineLvl w:val="4"/>
    </w:pPr>
  </w:style>
  <w:style w:type="paragraph" w:styleId="Kop6">
    <w:name w:val="heading 6"/>
    <w:basedOn w:val="Standaard"/>
    <w:next w:val="Standaard"/>
    <w:link w:val="Kop6Char"/>
    <w:uiPriority w:val="99"/>
    <w:qFormat/>
    <w:rsid w:val="003A3E3B"/>
    <w:pPr>
      <w:numPr>
        <w:ilvl w:val="5"/>
        <w:numId w:val="6"/>
      </w:numPr>
      <w:spacing w:before="120"/>
      <w:outlineLvl w:val="5"/>
    </w:pPr>
  </w:style>
  <w:style w:type="paragraph" w:styleId="Kop7">
    <w:name w:val="heading 7"/>
    <w:basedOn w:val="Standaard"/>
    <w:next w:val="Standaard"/>
    <w:link w:val="Kop7Char"/>
    <w:uiPriority w:val="99"/>
    <w:qFormat/>
    <w:rsid w:val="003A3E3B"/>
    <w:pPr>
      <w:numPr>
        <w:ilvl w:val="6"/>
        <w:numId w:val="6"/>
      </w:numPr>
      <w:spacing w:before="120"/>
      <w:outlineLvl w:val="6"/>
    </w:pPr>
    <w:rPr>
      <w:i/>
    </w:rPr>
  </w:style>
  <w:style w:type="paragraph" w:styleId="Kop8">
    <w:name w:val="heading 8"/>
    <w:basedOn w:val="Standaard"/>
    <w:next w:val="Standaard"/>
    <w:link w:val="Kop8Char"/>
    <w:uiPriority w:val="99"/>
    <w:qFormat/>
    <w:rsid w:val="004940C0"/>
    <w:pPr>
      <w:numPr>
        <w:ilvl w:val="7"/>
        <w:numId w:val="6"/>
      </w:numPr>
      <w:tabs>
        <w:tab w:val="left" w:pos="1985"/>
      </w:tabs>
      <w:outlineLvl w:val="7"/>
    </w:pPr>
    <w:rPr>
      <w:sz w:val="32"/>
    </w:rPr>
  </w:style>
  <w:style w:type="paragraph" w:styleId="Kop9">
    <w:name w:val="heading 9"/>
    <w:basedOn w:val="Standaard"/>
    <w:next w:val="Standaard"/>
    <w:link w:val="Kop9Char"/>
    <w:uiPriority w:val="99"/>
    <w:qFormat/>
    <w:rsid w:val="003A3E3B"/>
    <w:pPr>
      <w:numPr>
        <w:ilvl w:val="8"/>
        <w:numId w:val="6"/>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260EFF"/>
    <w:rPr>
      <w:rFonts w:ascii="Lucida Sans Unicode" w:hAnsi="Lucida Sans Unicode"/>
      <w:sz w:val="36"/>
    </w:rPr>
  </w:style>
  <w:style w:type="character" w:customStyle="1" w:styleId="Kop2Char">
    <w:name w:val="Kop 2 Char"/>
    <w:link w:val="Kop2"/>
    <w:uiPriority w:val="99"/>
    <w:locked/>
    <w:rsid w:val="00260EFF"/>
    <w:rPr>
      <w:rFonts w:ascii="Lucida Sans Unicode" w:hAnsi="Lucida Sans Unicode"/>
      <w:sz w:val="18"/>
    </w:rPr>
  </w:style>
  <w:style w:type="character" w:customStyle="1" w:styleId="Kop3Char">
    <w:name w:val="Kop 3 Char"/>
    <w:link w:val="Kop3"/>
    <w:uiPriority w:val="99"/>
    <w:locked/>
    <w:rsid w:val="00260EFF"/>
    <w:rPr>
      <w:rFonts w:ascii="Lucida Sans Unicode" w:hAnsi="Lucida Sans Unicode"/>
      <w:b/>
      <w:sz w:val="18"/>
    </w:rPr>
  </w:style>
  <w:style w:type="character" w:customStyle="1" w:styleId="Kop4Char">
    <w:name w:val="Kop 4 Char"/>
    <w:link w:val="Kop4"/>
    <w:uiPriority w:val="99"/>
    <w:locked/>
    <w:rsid w:val="00260EFF"/>
    <w:rPr>
      <w:rFonts w:ascii="Lucida Sans Unicode" w:hAnsi="Lucida Sans Unicode"/>
      <w:b/>
      <w:sz w:val="28"/>
    </w:rPr>
  </w:style>
  <w:style w:type="character" w:customStyle="1" w:styleId="Kop5Char">
    <w:name w:val="Kop 5 Char"/>
    <w:link w:val="Kop5"/>
    <w:uiPriority w:val="99"/>
    <w:locked/>
    <w:rsid w:val="00260EFF"/>
    <w:rPr>
      <w:rFonts w:ascii="Lucida Sans Unicode" w:hAnsi="Lucida Sans Unicode"/>
      <w:sz w:val="18"/>
    </w:rPr>
  </w:style>
  <w:style w:type="character" w:customStyle="1" w:styleId="Kop6Char">
    <w:name w:val="Kop 6 Char"/>
    <w:link w:val="Kop6"/>
    <w:uiPriority w:val="99"/>
    <w:locked/>
    <w:rsid w:val="00260EFF"/>
    <w:rPr>
      <w:rFonts w:ascii="Lucida Sans Unicode" w:hAnsi="Lucida Sans Unicode"/>
      <w:sz w:val="18"/>
    </w:rPr>
  </w:style>
  <w:style w:type="character" w:customStyle="1" w:styleId="Kop7Char">
    <w:name w:val="Kop 7 Char"/>
    <w:link w:val="Kop7"/>
    <w:uiPriority w:val="99"/>
    <w:locked/>
    <w:rsid w:val="00260EFF"/>
    <w:rPr>
      <w:rFonts w:ascii="Lucida Sans Unicode" w:hAnsi="Lucida Sans Unicode"/>
      <w:i/>
      <w:sz w:val="18"/>
    </w:rPr>
  </w:style>
  <w:style w:type="character" w:customStyle="1" w:styleId="Kop8Char">
    <w:name w:val="Kop 8 Char"/>
    <w:link w:val="Kop8"/>
    <w:uiPriority w:val="99"/>
    <w:locked/>
    <w:rsid w:val="00260EFF"/>
    <w:rPr>
      <w:rFonts w:ascii="Lucida Sans Unicode" w:hAnsi="Lucida Sans Unicode"/>
      <w:sz w:val="32"/>
    </w:rPr>
  </w:style>
  <w:style w:type="character" w:customStyle="1" w:styleId="Kop9Char">
    <w:name w:val="Kop 9 Char"/>
    <w:link w:val="Kop9"/>
    <w:uiPriority w:val="99"/>
    <w:locked/>
    <w:rsid w:val="00260EFF"/>
    <w:rPr>
      <w:rFonts w:ascii="Lucida Sans Unicode" w:hAnsi="Lucida Sans Unicode"/>
      <w:b/>
      <w:sz w:val="28"/>
    </w:rPr>
  </w:style>
  <w:style w:type="paragraph" w:styleId="Ballontekst">
    <w:name w:val="Balloon Text"/>
    <w:basedOn w:val="Standaard"/>
    <w:link w:val="BallontekstChar"/>
    <w:uiPriority w:val="99"/>
    <w:semiHidden/>
    <w:rsid w:val="00162BC9"/>
    <w:rPr>
      <w:rFonts w:ascii="Times New Roman" w:hAnsi="Times New Roman"/>
      <w:sz w:val="20"/>
    </w:rPr>
  </w:style>
  <w:style w:type="character" w:customStyle="1" w:styleId="BallontekstChar">
    <w:name w:val="Ballontekst Char"/>
    <w:link w:val="Ballontekst"/>
    <w:uiPriority w:val="99"/>
    <w:semiHidden/>
    <w:locked/>
    <w:rsid w:val="00162BC9"/>
  </w:style>
  <w:style w:type="paragraph" w:styleId="Inhopg1">
    <w:name w:val="toc 1"/>
    <w:basedOn w:val="Standaard"/>
    <w:next w:val="Standaard"/>
    <w:uiPriority w:val="39"/>
    <w:rsid w:val="003A3E3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uiPriority w:val="39"/>
    <w:rsid w:val="003A3E3B"/>
    <w:pPr>
      <w:tabs>
        <w:tab w:val="left" w:pos="567"/>
        <w:tab w:val="right" w:pos="9072"/>
      </w:tabs>
      <w:ind w:left="567" w:hanging="567"/>
    </w:pPr>
  </w:style>
  <w:style w:type="paragraph" w:styleId="Voettekst">
    <w:name w:val="footer"/>
    <w:basedOn w:val="Standaard"/>
    <w:link w:val="VoettekstChar"/>
    <w:uiPriority w:val="99"/>
    <w:rsid w:val="003A3E3B"/>
    <w:pPr>
      <w:tabs>
        <w:tab w:val="right" w:pos="9072"/>
      </w:tabs>
    </w:pPr>
    <w:rPr>
      <w:sz w:val="20"/>
    </w:rPr>
  </w:style>
  <w:style w:type="character" w:customStyle="1" w:styleId="VoettekstChar">
    <w:name w:val="Voettekst Char"/>
    <w:link w:val="Voettekst"/>
    <w:uiPriority w:val="99"/>
    <w:semiHidden/>
    <w:locked/>
    <w:rsid w:val="00260EFF"/>
    <w:rPr>
      <w:rFonts w:ascii="Lucida Sans Unicode" w:hAnsi="Lucida Sans Unicode" w:cs="Times New Roman"/>
      <w:sz w:val="20"/>
      <w:szCs w:val="20"/>
      <w:lang w:val="nl-NL" w:eastAsia="nl-NL"/>
    </w:rPr>
  </w:style>
  <w:style w:type="paragraph" w:styleId="Koptekst">
    <w:name w:val="header"/>
    <w:basedOn w:val="Standaard"/>
    <w:link w:val="KoptekstChar"/>
    <w:rsid w:val="003A3E3B"/>
    <w:rPr>
      <w:sz w:val="20"/>
    </w:rPr>
  </w:style>
  <w:style w:type="character" w:customStyle="1" w:styleId="KoptekstChar">
    <w:name w:val="Koptekst Char"/>
    <w:link w:val="Koptekst"/>
    <w:uiPriority w:val="99"/>
    <w:locked/>
    <w:rsid w:val="00260EFF"/>
    <w:rPr>
      <w:rFonts w:ascii="Lucida Sans Unicode" w:hAnsi="Lucida Sans Unicode" w:cs="Times New Roman"/>
      <w:sz w:val="20"/>
      <w:szCs w:val="20"/>
      <w:lang w:val="nl-NL" w:eastAsia="nl-NL"/>
    </w:rPr>
  </w:style>
  <w:style w:type="paragraph" w:customStyle="1" w:styleId="Kop0">
    <w:name w:val="Kop 0"/>
    <w:basedOn w:val="Kop1"/>
    <w:next w:val="Standaard"/>
    <w:uiPriority w:val="99"/>
    <w:rsid w:val="003A3E3B"/>
    <w:pPr>
      <w:numPr>
        <w:numId w:val="0"/>
      </w:numPr>
      <w:tabs>
        <w:tab w:val="left" w:pos="567"/>
      </w:tabs>
      <w:outlineLvl w:val="9"/>
    </w:pPr>
    <w:rPr>
      <w:b/>
    </w:rPr>
  </w:style>
  <w:style w:type="character" w:styleId="Paginanummer">
    <w:name w:val="page number"/>
    <w:uiPriority w:val="99"/>
    <w:rsid w:val="003A3E3B"/>
    <w:rPr>
      <w:rFonts w:ascii="Lucida Sans Unicode" w:hAnsi="Lucida Sans Unicode" w:cs="Times New Roman"/>
      <w:sz w:val="16"/>
    </w:rPr>
  </w:style>
  <w:style w:type="paragraph" w:customStyle="1" w:styleId="Lijstspeciaal">
    <w:name w:val="Lijst speciaal"/>
    <w:basedOn w:val="Standaard"/>
    <w:uiPriority w:val="99"/>
    <w:rsid w:val="003A3E3B"/>
    <w:pPr>
      <w:ind w:left="567" w:hanging="567"/>
    </w:pPr>
  </w:style>
  <w:style w:type="paragraph" w:styleId="Documentstructuur">
    <w:name w:val="Document Map"/>
    <w:basedOn w:val="Standaard"/>
    <w:link w:val="DocumentstructuurChar"/>
    <w:uiPriority w:val="99"/>
    <w:semiHidden/>
    <w:rsid w:val="003A3E3B"/>
    <w:pPr>
      <w:shd w:val="clear" w:color="auto" w:fill="000080"/>
    </w:pPr>
    <w:rPr>
      <w:rFonts w:ascii="Times New Roman" w:hAnsi="Times New Roman"/>
      <w:sz w:val="2"/>
    </w:rPr>
  </w:style>
  <w:style w:type="character" w:customStyle="1" w:styleId="DocumentstructuurChar">
    <w:name w:val="Documentstructuur Char"/>
    <w:link w:val="Documentstructuur"/>
    <w:uiPriority w:val="99"/>
    <w:semiHidden/>
    <w:locked/>
    <w:rsid w:val="00260EFF"/>
    <w:rPr>
      <w:rFonts w:cs="Times New Roman"/>
      <w:sz w:val="2"/>
      <w:lang w:val="nl-NL" w:eastAsia="nl-NL"/>
    </w:rPr>
  </w:style>
  <w:style w:type="character" w:styleId="Zwaar">
    <w:name w:val="Strong"/>
    <w:uiPriority w:val="99"/>
    <w:qFormat/>
    <w:rsid w:val="003A3E3B"/>
    <w:rPr>
      <w:rFonts w:cs="Times New Roman"/>
      <w:b/>
    </w:rPr>
  </w:style>
  <w:style w:type="character" w:customStyle="1" w:styleId="i">
    <w:name w:val="i"/>
    <w:uiPriority w:val="99"/>
    <w:rsid w:val="003A3E3B"/>
    <w:rPr>
      <w:b/>
      <w:vanish/>
      <w:color w:val="0000FF"/>
      <w:sz w:val="18"/>
    </w:rPr>
  </w:style>
  <w:style w:type="character" w:styleId="Verwijzingopmerking">
    <w:name w:val="annotation reference"/>
    <w:uiPriority w:val="99"/>
    <w:semiHidden/>
    <w:rsid w:val="003A3E3B"/>
    <w:rPr>
      <w:rFonts w:cs="Times New Roman"/>
      <w:sz w:val="16"/>
    </w:rPr>
  </w:style>
  <w:style w:type="paragraph" w:styleId="Tekstopmerking">
    <w:name w:val="annotation text"/>
    <w:basedOn w:val="Voetnoottekst"/>
    <w:link w:val="TekstopmerkingChar"/>
    <w:uiPriority w:val="99"/>
    <w:semiHidden/>
    <w:rsid w:val="0083654A"/>
    <w:rPr>
      <w:rFonts w:ascii="Trebuchet MS" w:hAnsi="Trebuchet MS"/>
      <w:sz w:val="18"/>
      <w:lang w:val="x-none" w:eastAsia="x-none"/>
    </w:rPr>
  </w:style>
  <w:style w:type="character" w:customStyle="1" w:styleId="TekstopmerkingChar">
    <w:name w:val="Tekst opmerking Char"/>
    <w:link w:val="Tekstopmerking"/>
    <w:uiPriority w:val="99"/>
    <w:semiHidden/>
    <w:locked/>
    <w:rsid w:val="0083654A"/>
    <w:rPr>
      <w:rFonts w:ascii="Trebuchet MS" w:hAnsi="Trebuchet MS"/>
      <w:sz w:val="18"/>
      <w:lang w:val="x-none" w:eastAsia="x-none"/>
    </w:rPr>
  </w:style>
  <w:style w:type="paragraph" w:styleId="Plattetekst">
    <w:name w:val="Body Text"/>
    <w:basedOn w:val="Standaard"/>
    <w:link w:val="PlattetekstChar"/>
    <w:uiPriority w:val="99"/>
    <w:rsid w:val="003A3E3B"/>
    <w:rPr>
      <w:sz w:val="20"/>
    </w:rPr>
  </w:style>
  <w:style w:type="character" w:customStyle="1" w:styleId="PlattetekstChar">
    <w:name w:val="Platte tekst Char"/>
    <w:link w:val="Plattetekst"/>
    <w:uiPriority w:val="99"/>
    <w:semiHidden/>
    <w:locked/>
    <w:rsid w:val="00260EFF"/>
    <w:rPr>
      <w:rFonts w:ascii="Lucida Sans Unicode" w:hAnsi="Lucida Sans Unicode" w:cs="Times New Roman"/>
      <w:sz w:val="20"/>
      <w:szCs w:val="20"/>
      <w:lang w:val="nl-NL" w:eastAsia="nl-NL"/>
    </w:rPr>
  </w:style>
  <w:style w:type="paragraph" w:styleId="Plattetekst2">
    <w:name w:val="Body Text 2"/>
    <w:basedOn w:val="Standaard"/>
    <w:link w:val="Plattetekst2Char"/>
    <w:uiPriority w:val="99"/>
    <w:rsid w:val="003A3E3B"/>
    <w:rPr>
      <w:sz w:val="20"/>
    </w:rPr>
  </w:style>
  <w:style w:type="character" w:customStyle="1" w:styleId="Plattetekst2Char">
    <w:name w:val="Platte tekst 2 Char"/>
    <w:link w:val="Plattetekst2"/>
    <w:uiPriority w:val="99"/>
    <w:semiHidden/>
    <w:locked/>
    <w:rsid w:val="00260EFF"/>
    <w:rPr>
      <w:rFonts w:ascii="Lucida Sans Unicode" w:hAnsi="Lucida Sans Unicode" w:cs="Times New Roman"/>
      <w:sz w:val="20"/>
      <w:szCs w:val="20"/>
      <w:lang w:val="nl-NL" w:eastAsia="nl-NL"/>
    </w:rPr>
  </w:style>
  <w:style w:type="paragraph" w:styleId="Inhopg3">
    <w:name w:val="toc 3"/>
    <w:basedOn w:val="Standaard"/>
    <w:next w:val="Standaard"/>
    <w:uiPriority w:val="99"/>
    <w:rsid w:val="003A3E3B"/>
    <w:pPr>
      <w:tabs>
        <w:tab w:val="left" w:pos="1134"/>
        <w:tab w:val="right" w:pos="9072"/>
      </w:tabs>
      <w:spacing w:before="120" w:after="120" w:line="240" w:lineRule="exact"/>
      <w:ind w:left="1134" w:hanging="1134"/>
    </w:pPr>
    <w:rPr>
      <w:sz w:val="22"/>
    </w:rPr>
  </w:style>
  <w:style w:type="paragraph" w:customStyle="1" w:styleId="CM1">
    <w:name w:val="CM1"/>
    <w:basedOn w:val="Standaard"/>
    <w:next w:val="Standaard"/>
    <w:uiPriority w:val="99"/>
    <w:rsid w:val="003A3E3B"/>
    <w:pPr>
      <w:widowControl w:val="0"/>
      <w:autoSpaceDE w:val="0"/>
      <w:autoSpaceDN w:val="0"/>
      <w:adjustRightInd w:val="0"/>
      <w:spacing w:line="246" w:lineRule="atLeast"/>
    </w:pPr>
    <w:rPr>
      <w:sz w:val="24"/>
      <w:szCs w:val="24"/>
    </w:rPr>
  </w:style>
  <w:style w:type="character" w:styleId="Nadruk">
    <w:name w:val="Emphasis"/>
    <w:uiPriority w:val="99"/>
    <w:qFormat/>
    <w:rsid w:val="003A3E3B"/>
    <w:rPr>
      <w:rFonts w:cs="Times New Roman"/>
      <w:i/>
    </w:rPr>
  </w:style>
  <w:style w:type="paragraph" w:styleId="Onderwerpvanopmerking">
    <w:name w:val="annotation subject"/>
    <w:basedOn w:val="Tekstopmerking"/>
    <w:next w:val="Tekstopmerking"/>
    <w:link w:val="OnderwerpvanopmerkingChar"/>
    <w:uiPriority w:val="99"/>
    <w:semiHidden/>
    <w:rsid w:val="003A3E3B"/>
    <w:rPr>
      <w:b/>
      <w:bCs/>
      <w:sz w:val="20"/>
      <w:lang w:val="nl-NL"/>
    </w:rPr>
  </w:style>
  <w:style w:type="character" w:customStyle="1" w:styleId="OnderwerpvanopmerkingChar">
    <w:name w:val="Onderwerp van opmerking Char"/>
    <w:link w:val="Onderwerpvanopmerking"/>
    <w:uiPriority w:val="99"/>
    <w:semiHidden/>
    <w:locked/>
    <w:rsid w:val="00260EFF"/>
    <w:rPr>
      <w:rFonts w:ascii="Lucida Sans Unicode" w:hAnsi="Lucida Sans Unicode" w:cs="Times New Roman"/>
      <w:b/>
      <w:bCs/>
      <w:sz w:val="20"/>
      <w:szCs w:val="20"/>
      <w:lang w:val="nl-NL" w:eastAsia="nl-NL"/>
    </w:rPr>
  </w:style>
  <w:style w:type="paragraph" w:styleId="Bijschrift">
    <w:name w:val="caption"/>
    <w:basedOn w:val="Standaard"/>
    <w:next w:val="Standaard"/>
    <w:qFormat/>
    <w:rsid w:val="003A3E3B"/>
    <w:pPr>
      <w:spacing w:before="120"/>
    </w:pPr>
    <w:rPr>
      <w:i/>
    </w:rPr>
  </w:style>
  <w:style w:type="paragraph" w:styleId="Bronvermelding">
    <w:name w:val="table of authorities"/>
    <w:basedOn w:val="Standaard"/>
    <w:next w:val="Standaard"/>
    <w:uiPriority w:val="99"/>
    <w:semiHidden/>
    <w:rsid w:val="003A3E3B"/>
    <w:pPr>
      <w:spacing w:before="120"/>
    </w:pPr>
    <w:rPr>
      <w:i/>
    </w:rPr>
  </w:style>
  <w:style w:type="paragraph" w:styleId="Index1">
    <w:name w:val="index 1"/>
    <w:basedOn w:val="Standaard"/>
    <w:next w:val="Standaard"/>
    <w:autoRedefine/>
    <w:uiPriority w:val="99"/>
    <w:semiHidden/>
    <w:rsid w:val="003A3E3B"/>
  </w:style>
  <w:style w:type="paragraph" w:styleId="Index2">
    <w:name w:val="index 2"/>
    <w:basedOn w:val="Standaard"/>
    <w:next w:val="Standaard"/>
    <w:autoRedefine/>
    <w:uiPriority w:val="99"/>
    <w:semiHidden/>
    <w:rsid w:val="003A3E3B"/>
    <w:pPr>
      <w:ind w:left="283"/>
    </w:pPr>
  </w:style>
  <w:style w:type="paragraph" w:styleId="Index3">
    <w:name w:val="index 3"/>
    <w:basedOn w:val="Standaard"/>
    <w:next w:val="Standaard"/>
    <w:autoRedefine/>
    <w:uiPriority w:val="99"/>
    <w:semiHidden/>
    <w:rsid w:val="003A3E3B"/>
    <w:pPr>
      <w:ind w:left="566"/>
    </w:pPr>
  </w:style>
  <w:style w:type="paragraph" w:styleId="Index4">
    <w:name w:val="index 4"/>
    <w:basedOn w:val="Standaard"/>
    <w:next w:val="Standaard"/>
    <w:autoRedefine/>
    <w:uiPriority w:val="99"/>
    <w:semiHidden/>
    <w:rsid w:val="003A3E3B"/>
    <w:pPr>
      <w:ind w:left="849"/>
    </w:pPr>
  </w:style>
  <w:style w:type="paragraph" w:styleId="Index5">
    <w:name w:val="index 5"/>
    <w:basedOn w:val="Standaard"/>
    <w:next w:val="Standaard"/>
    <w:autoRedefine/>
    <w:uiPriority w:val="99"/>
    <w:semiHidden/>
    <w:rsid w:val="003A3E3B"/>
    <w:pPr>
      <w:ind w:left="1132"/>
    </w:pPr>
  </w:style>
  <w:style w:type="paragraph" w:styleId="Index6">
    <w:name w:val="index 6"/>
    <w:basedOn w:val="Standaard"/>
    <w:next w:val="Standaard"/>
    <w:autoRedefine/>
    <w:uiPriority w:val="99"/>
    <w:semiHidden/>
    <w:rsid w:val="003A3E3B"/>
    <w:pPr>
      <w:ind w:left="1415"/>
    </w:pPr>
  </w:style>
  <w:style w:type="paragraph" w:styleId="Index7">
    <w:name w:val="index 7"/>
    <w:basedOn w:val="Standaard"/>
    <w:next w:val="Standaard"/>
    <w:autoRedefine/>
    <w:uiPriority w:val="99"/>
    <w:semiHidden/>
    <w:rsid w:val="003A3E3B"/>
    <w:pPr>
      <w:ind w:left="1698"/>
    </w:pPr>
  </w:style>
  <w:style w:type="paragraph" w:styleId="Indexkop">
    <w:name w:val="index heading"/>
    <w:basedOn w:val="Standaard"/>
    <w:next w:val="Index1"/>
    <w:uiPriority w:val="99"/>
    <w:semiHidden/>
    <w:rsid w:val="003A3E3B"/>
  </w:style>
  <w:style w:type="paragraph" w:styleId="Inhopg4">
    <w:name w:val="toc 4"/>
    <w:basedOn w:val="Standaard"/>
    <w:next w:val="Standaard"/>
    <w:autoRedefine/>
    <w:uiPriority w:val="99"/>
    <w:semiHidden/>
    <w:rsid w:val="003A3E3B"/>
    <w:pPr>
      <w:tabs>
        <w:tab w:val="left" w:pos="1600"/>
        <w:tab w:val="right" w:pos="9072"/>
      </w:tabs>
      <w:spacing w:before="120"/>
    </w:pPr>
    <w:rPr>
      <w:b/>
      <w:noProof/>
    </w:rPr>
  </w:style>
  <w:style w:type="paragraph" w:styleId="Inhopg5">
    <w:name w:val="toc 5"/>
    <w:basedOn w:val="Inhopg1"/>
    <w:next w:val="Standaard"/>
    <w:autoRedefine/>
    <w:uiPriority w:val="99"/>
    <w:semiHidden/>
    <w:rsid w:val="003A3E3B"/>
  </w:style>
  <w:style w:type="paragraph" w:styleId="Inhopg6">
    <w:name w:val="toc 6"/>
    <w:basedOn w:val="Inhopg1"/>
    <w:next w:val="Standaard"/>
    <w:autoRedefine/>
    <w:uiPriority w:val="99"/>
    <w:semiHidden/>
    <w:rsid w:val="003A3E3B"/>
  </w:style>
  <w:style w:type="paragraph" w:styleId="Inhopg7">
    <w:name w:val="toc 7"/>
    <w:basedOn w:val="Inhopg1"/>
    <w:next w:val="Standaard"/>
    <w:autoRedefine/>
    <w:uiPriority w:val="99"/>
    <w:semiHidden/>
    <w:rsid w:val="003A3E3B"/>
  </w:style>
  <w:style w:type="paragraph" w:styleId="Inhopg8">
    <w:name w:val="toc 8"/>
    <w:basedOn w:val="Inhopg1"/>
    <w:next w:val="Standaard"/>
    <w:autoRedefine/>
    <w:uiPriority w:val="99"/>
    <w:semiHidden/>
    <w:rsid w:val="003A3E3B"/>
  </w:style>
  <w:style w:type="paragraph" w:styleId="Inhopg9">
    <w:name w:val="toc 9"/>
    <w:basedOn w:val="Inhopg1"/>
    <w:next w:val="Standaard"/>
    <w:autoRedefine/>
    <w:uiPriority w:val="99"/>
    <w:semiHidden/>
    <w:rsid w:val="003A3E3B"/>
  </w:style>
  <w:style w:type="paragraph" w:styleId="Kopbronvermelding">
    <w:name w:val="toa heading"/>
    <w:basedOn w:val="Standaard"/>
    <w:next w:val="Standaard"/>
    <w:uiPriority w:val="99"/>
    <w:semiHidden/>
    <w:rsid w:val="003A3E3B"/>
    <w:pPr>
      <w:spacing w:before="120"/>
    </w:pPr>
    <w:rPr>
      <w:b/>
      <w:sz w:val="24"/>
    </w:rPr>
  </w:style>
  <w:style w:type="paragraph" w:styleId="Lijst">
    <w:name w:val="List"/>
    <w:basedOn w:val="Standaard"/>
    <w:uiPriority w:val="99"/>
    <w:rsid w:val="003A3E3B"/>
    <w:pPr>
      <w:numPr>
        <w:numId w:val="2"/>
      </w:numPr>
    </w:pPr>
  </w:style>
  <w:style w:type="paragraph" w:styleId="Lijst2">
    <w:name w:val="List 2"/>
    <w:basedOn w:val="Lijst"/>
    <w:uiPriority w:val="99"/>
    <w:rsid w:val="003A3E3B"/>
    <w:pPr>
      <w:numPr>
        <w:numId w:val="0"/>
      </w:numPr>
      <w:ind w:left="566" w:hanging="284"/>
    </w:pPr>
  </w:style>
  <w:style w:type="paragraph" w:styleId="Lijst3">
    <w:name w:val="List 3"/>
    <w:basedOn w:val="Lijst"/>
    <w:uiPriority w:val="99"/>
    <w:rsid w:val="003A3E3B"/>
    <w:pPr>
      <w:numPr>
        <w:numId w:val="0"/>
      </w:numPr>
      <w:ind w:left="849" w:hanging="284"/>
    </w:pPr>
  </w:style>
  <w:style w:type="paragraph" w:styleId="Lijst4">
    <w:name w:val="List 4"/>
    <w:basedOn w:val="Lijst"/>
    <w:uiPriority w:val="99"/>
    <w:rsid w:val="003A3E3B"/>
    <w:pPr>
      <w:numPr>
        <w:numId w:val="0"/>
      </w:numPr>
      <w:ind w:left="1132" w:hanging="284"/>
    </w:pPr>
  </w:style>
  <w:style w:type="paragraph" w:styleId="Lijst5">
    <w:name w:val="List 5"/>
    <w:basedOn w:val="Lijst"/>
    <w:uiPriority w:val="99"/>
    <w:rsid w:val="003A3E3B"/>
    <w:pPr>
      <w:numPr>
        <w:numId w:val="0"/>
      </w:numPr>
      <w:ind w:left="1418" w:hanging="284"/>
    </w:pPr>
  </w:style>
  <w:style w:type="paragraph" w:styleId="Lijstmetafbeeldingen">
    <w:name w:val="table of figures"/>
    <w:basedOn w:val="Standaard"/>
    <w:next w:val="Standaard"/>
    <w:uiPriority w:val="99"/>
    <w:semiHidden/>
    <w:rsid w:val="003A3E3B"/>
    <w:pPr>
      <w:tabs>
        <w:tab w:val="right" w:leader="dot" w:pos="8221"/>
      </w:tabs>
      <w:ind w:left="567" w:hanging="567"/>
    </w:pPr>
  </w:style>
  <w:style w:type="paragraph" w:styleId="Lijstopsomteken">
    <w:name w:val="List Bullet"/>
    <w:basedOn w:val="Standaard"/>
    <w:uiPriority w:val="99"/>
    <w:rsid w:val="003A3E3B"/>
    <w:pPr>
      <w:numPr>
        <w:numId w:val="3"/>
      </w:numPr>
    </w:pPr>
  </w:style>
  <w:style w:type="paragraph" w:styleId="Lijstopsomteken2">
    <w:name w:val="List Bullet 2"/>
    <w:basedOn w:val="Lijstopsomteken"/>
    <w:uiPriority w:val="99"/>
    <w:rsid w:val="003A3E3B"/>
    <w:pPr>
      <w:numPr>
        <w:numId w:val="0"/>
      </w:numPr>
    </w:pPr>
  </w:style>
  <w:style w:type="character" w:customStyle="1" w:styleId="LijstopsomtekenCharChar">
    <w:name w:val="Lijst opsom.teken Char Char"/>
    <w:uiPriority w:val="99"/>
    <w:rsid w:val="003A3E3B"/>
    <w:rPr>
      <w:rFonts w:ascii="Lucida Sans Unicode" w:hAnsi="Lucida Sans Unicode"/>
      <w:sz w:val="18"/>
      <w:lang w:val="nl-NL" w:eastAsia="nl-NL"/>
    </w:rPr>
  </w:style>
  <w:style w:type="character" w:customStyle="1" w:styleId="Lijstopsomteken2Char">
    <w:name w:val="Lijst opsom.teken 2 Char"/>
    <w:uiPriority w:val="99"/>
    <w:rsid w:val="003A3E3B"/>
    <w:rPr>
      <w:rFonts w:ascii="Lucida Sans Unicode" w:hAnsi="Lucida Sans Unicode" w:cs="Times New Roman"/>
      <w:sz w:val="18"/>
      <w:lang w:val="nl-NL" w:eastAsia="nl-NL" w:bidi="ar-SA"/>
    </w:rPr>
  </w:style>
  <w:style w:type="paragraph" w:styleId="Lijstopsomteken3">
    <w:name w:val="List Bullet 3"/>
    <w:basedOn w:val="Lijstopsomteken"/>
    <w:autoRedefine/>
    <w:uiPriority w:val="99"/>
    <w:rsid w:val="003A3E3B"/>
    <w:pPr>
      <w:numPr>
        <w:numId w:val="0"/>
      </w:numPr>
    </w:pPr>
  </w:style>
  <w:style w:type="character" w:customStyle="1" w:styleId="Lijstopsomteken3Char">
    <w:name w:val="Lijst opsom.teken 3 Char"/>
    <w:uiPriority w:val="99"/>
    <w:rsid w:val="003A3E3B"/>
    <w:rPr>
      <w:rFonts w:ascii="Lucida Sans Unicode" w:hAnsi="Lucida Sans Unicode" w:cs="Times New Roman"/>
      <w:sz w:val="18"/>
      <w:lang w:val="nl-NL" w:eastAsia="nl-NL" w:bidi="ar-SA"/>
    </w:rPr>
  </w:style>
  <w:style w:type="paragraph" w:styleId="Lijstopsomteken4">
    <w:name w:val="List Bullet 4"/>
    <w:basedOn w:val="Lijstopsomteken"/>
    <w:autoRedefine/>
    <w:uiPriority w:val="99"/>
    <w:rsid w:val="003A3E3B"/>
    <w:pPr>
      <w:numPr>
        <w:numId w:val="0"/>
      </w:numPr>
    </w:pPr>
  </w:style>
  <w:style w:type="paragraph" w:styleId="Lijstopsomteken5">
    <w:name w:val="List Bullet 5"/>
    <w:basedOn w:val="Lijstopsomteken"/>
    <w:autoRedefine/>
    <w:uiPriority w:val="99"/>
    <w:rsid w:val="003A3E3B"/>
    <w:pPr>
      <w:numPr>
        <w:numId w:val="0"/>
      </w:numPr>
    </w:pPr>
  </w:style>
  <w:style w:type="paragraph" w:customStyle="1" w:styleId="Lijstspeciaal2">
    <w:name w:val="Lijst speciaal 2"/>
    <w:basedOn w:val="Lijstspeciaal"/>
    <w:uiPriority w:val="99"/>
    <w:rsid w:val="003A3E3B"/>
    <w:pPr>
      <w:ind w:left="851"/>
    </w:pPr>
  </w:style>
  <w:style w:type="paragraph" w:customStyle="1" w:styleId="Lijstspeciaal3">
    <w:name w:val="Lijst speciaal 3"/>
    <w:basedOn w:val="Lijstspeciaal"/>
    <w:uiPriority w:val="99"/>
    <w:rsid w:val="003A3E3B"/>
    <w:pPr>
      <w:ind w:left="1134"/>
    </w:pPr>
  </w:style>
  <w:style w:type="paragraph" w:customStyle="1" w:styleId="Lijstspeciaal4">
    <w:name w:val="Lijst speciaal 4"/>
    <w:basedOn w:val="Lijstspeciaal"/>
    <w:uiPriority w:val="99"/>
    <w:rsid w:val="003A3E3B"/>
    <w:pPr>
      <w:ind w:left="1418"/>
    </w:pPr>
  </w:style>
  <w:style w:type="paragraph" w:customStyle="1" w:styleId="Lijstspeciaal5">
    <w:name w:val="Lijst speciaal 5"/>
    <w:basedOn w:val="Lijstspeciaal"/>
    <w:uiPriority w:val="99"/>
    <w:rsid w:val="003A3E3B"/>
    <w:pPr>
      <w:ind w:left="1701"/>
    </w:pPr>
  </w:style>
  <w:style w:type="paragraph" w:styleId="Lijstnummering">
    <w:name w:val="List Number"/>
    <w:basedOn w:val="Standaard"/>
    <w:uiPriority w:val="99"/>
    <w:rsid w:val="003A3E3B"/>
    <w:pPr>
      <w:ind w:left="284" w:hanging="284"/>
    </w:pPr>
  </w:style>
  <w:style w:type="paragraph" w:styleId="Lijstnummering2">
    <w:name w:val="List Number 2"/>
    <w:basedOn w:val="Lijstnummering"/>
    <w:uiPriority w:val="99"/>
    <w:rsid w:val="003A3E3B"/>
    <w:pPr>
      <w:ind w:left="566"/>
    </w:pPr>
  </w:style>
  <w:style w:type="paragraph" w:styleId="Lijstnummering3">
    <w:name w:val="List Number 3"/>
    <w:basedOn w:val="Lijstnummering"/>
    <w:uiPriority w:val="99"/>
    <w:rsid w:val="003A3E3B"/>
    <w:pPr>
      <w:ind w:left="849"/>
    </w:pPr>
  </w:style>
  <w:style w:type="paragraph" w:styleId="Lijstnummering4">
    <w:name w:val="List Number 4"/>
    <w:basedOn w:val="Lijstnummering"/>
    <w:uiPriority w:val="99"/>
    <w:rsid w:val="003A3E3B"/>
    <w:pPr>
      <w:ind w:left="1132"/>
    </w:pPr>
  </w:style>
  <w:style w:type="paragraph" w:styleId="Lijstnummering5">
    <w:name w:val="List Number 5"/>
    <w:basedOn w:val="Lijstnummering"/>
    <w:uiPriority w:val="99"/>
    <w:rsid w:val="003A3E3B"/>
    <w:pPr>
      <w:ind w:left="1418"/>
    </w:pPr>
  </w:style>
  <w:style w:type="paragraph" w:styleId="Lijstvoortzetting">
    <w:name w:val="List Continue"/>
    <w:basedOn w:val="Standaard"/>
    <w:uiPriority w:val="99"/>
    <w:rsid w:val="003A3E3B"/>
    <w:pPr>
      <w:numPr>
        <w:numId w:val="4"/>
      </w:numPr>
    </w:pPr>
  </w:style>
  <w:style w:type="paragraph" w:styleId="Lijstvoortzetting2">
    <w:name w:val="List Continue 2"/>
    <w:basedOn w:val="Lijstvoortzetting"/>
    <w:uiPriority w:val="99"/>
    <w:rsid w:val="003A3E3B"/>
    <w:pPr>
      <w:numPr>
        <w:numId w:val="0"/>
      </w:numPr>
      <w:ind w:left="567" w:hanging="284"/>
    </w:pPr>
  </w:style>
  <w:style w:type="paragraph" w:styleId="Lijstvoortzetting3">
    <w:name w:val="List Continue 3"/>
    <w:basedOn w:val="Lijstvoortzetting"/>
    <w:uiPriority w:val="99"/>
    <w:rsid w:val="003A3E3B"/>
    <w:pPr>
      <w:numPr>
        <w:numId w:val="0"/>
      </w:numPr>
      <w:ind w:left="850" w:hanging="284"/>
    </w:pPr>
  </w:style>
  <w:style w:type="character" w:customStyle="1" w:styleId="LijstvoortzettingChar">
    <w:name w:val="Lijstvoortzetting Char"/>
    <w:uiPriority w:val="99"/>
    <w:rsid w:val="003A3E3B"/>
    <w:rPr>
      <w:rFonts w:ascii="Lucida Sans Unicode" w:hAnsi="Lucida Sans Unicode"/>
      <w:sz w:val="18"/>
      <w:lang w:val="nl-NL" w:eastAsia="nl-NL"/>
    </w:rPr>
  </w:style>
  <w:style w:type="character" w:customStyle="1" w:styleId="Lijstvoortzetting3Char">
    <w:name w:val="Lijstvoortzetting 3 Char"/>
    <w:uiPriority w:val="99"/>
    <w:rsid w:val="003A3E3B"/>
    <w:rPr>
      <w:rFonts w:ascii="Lucida Sans Unicode" w:hAnsi="Lucida Sans Unicode" w:cs="Times New Roman"/>
      <w:sz w:val="18"/>
      <w:lang w:val="nl-NL" w:eastAsia="nl-NL" w:bidi="ar-SA"/>
    </w:rPr>
  </w:style>
  <w:style w:type="paragraph" w:styleId="Lijstvoortzetting4">
    <w:name w:val="List Continue 4"/>
    <w:basedOn w:val="Lijstvoortzetting"/>
    <w:uiPriority w:val="99"/>
    <w:rsid w:val="003A3E3B"/>
    <w:pPr>
      <w:numPr>
        <w:numId w:val="0"/>
      </w:numPr>
      <w:ind w:left="1134" w:hanging="284"/>
    </w:pPr>
  </w:style>
  <w:style w:type="paragraph" w:styleId="Lijstvoortzetting5">
    <w:name w:val="List Continue 5"/>
    <w:basedOn w:val="Lijstvoortzetting"/>
    <w:uiPriority w:val="99"/>
    <w:rsid w:val="003A3E3B"/>
    <w:pPr>
      <w:numPr>
        <w:numId w:val="0"/>
      </w:numPr>
      <w:ind w:left="1417" w:hanging="284"/>
    </w:pPr>
  </w:style>
  <w:style w:type="paragraph" w:styleId="Macrotekst">
    <w:name w:val="macro"/>
    <w:link w:val="MacrotekstChar"/>
    <w:uiPriority w:val="99"/>
    <w:semiHidden/>
    <w:rsid w:val="003A3E3B"/>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customStyle="1" w:styleId="MacrotekstChar">
    <w:name w:val="Macrotekst Char"/>
    <w:link w:val="Macrotekst"/>
    <w:uiPriority w:val="99"/>
    <w:semiHidden/>
    <w:locked/>
    <w:rsid w:val="00260EFF"/>
    <w:rPr>
      <w:rFonts w:ascii="Lucida Sans Unicode" w:hAnsi="Lucida Sans Unicode"/>
      <w:sz w:val="18"/>
      <w:lang w:val="nl-NL" w:eastAsia="nl-NL" w:bidi="ar-SA"/>
    </w:rPr>
  </w:style>
  <w:style w:type="character" w:styleId="Regelnummer">
    <w:name w:val="line number"/>
    <w:uiPriority w:val="99"/>
    <w:rsid w:val="003A3E3B"/>
    <w:rPr>
      <w:rFonts w:ascii="Lucida Sans Unicode" w:hAnsi="Lucida Sans Unicode" w:cs="Times New Roman"/>
    </w:rPr>
  </w:style>
  <w:style w:type="character" w:styleId="Voetnootmarkering">
    <w:name w:val="footnote reference"/>
    <w:rsid w:val="003A3E3B"/>
    <w:rPr>
      <w:rFonts w:cs="Times New Roman"/>
      <w:position w:val="6"/>
      <w:sz w:val="16"/>
    </w:rPr>
  </w:style>
  <w:style w:type="paragraph" w:styleId="Voetnoottekst">
    <w:name w:val="footnote text"/>
    <w:basedOn w:val="Standaard"/>
    <w:link w:val="VoetnoottekstChar"/>
    <w:rsid w:val="003A3E3B"/>
    <w:rPr>
      <w:sz w:val="20"/>
    </w:rPr>
  </w:style>
  <w:style w:type="character" w:customStyle="1" w:styleId="VoetnoottekstChar">
    <w:name w:val="Voetnoottekst Char"/>
    <w:link w:val="Voetnoottekst"/>
    <w:locked/>
    <w:rsid w:val="00260EFF"/>
    <w:rPr>
      <w:rFonts w:ascii="Lucida Sans Unicode" w:hAnsi="Lucida Sans Unicode" w:cs="Times New Roman"/>
      <w:sz w:val="20"/>
      <w:szCs w:val="20"/>
      <w:lang w:val="nl-NL" w:eastAsia="nl-NL"/>
    </w:rPr>
  </w:style>
  <w:style w:type="character" w:customStyle="1" w:styleId="OpmaakprofielGrijs-25">
    <w:name w:val="Opmaakprofiel Grijs-25%"/>
    <w:uiPriority w:val="99"/>
    <w:rsid w:val="003A3E3B"/>
    <w:rPr>
      <w:rFonts w:ascii="Lucida Sans Unicode" w:hAnsi="Lucida Sans Unicode"/>
      <w:color w:val="C0C0C0"/>
      <w:sz w:val="18"/>
    </w:rPr>
  </w:style>
  <w:style w:type="character" w:customStyle="1" w:styleId="OpmaakprofielVetBlauw">
    <w:name w:val="Opmaakprofiel Vet Blauw"/>
    <w:uiPriority w:val="99"/>
    <w:rsid w:val="003A3E3B"/>
    <w:rPr>
      <w:rFonts w:ascii="Lucida Sans Unicode" w:hAnsi="Lucida Sans Unicode"/>
      <w:b/>
      <w:color w:val="0000FF"/>
      <w:sz w:val="18"/>
    </w:rPr>
  </w:style>
  <w:style w:type="character" w:styleId="Hyperlink">
    <w:name w:val="Hyperlink"/>
    <w:uiPriority w:val="99"/>
    <w:rsid w:val="00576219"/>
    <w:rPr>
      <w:rFonts w:cs="Times New Roman"/>
      <w:color w:val="0000FF"/>
      <w:u w:val="single"/>
    </w:rPr>
  </w:style>
  <w:style w:type="character" w:styleId="GevolgdeHyperlink">
    <w:name w:val="FollowedHyperlink"/>
    <w:uiPriority w:val="99"/>
    <w:rsid w:val="00A47F6B"/>
    <w:rPr>
      <w:rFonts w:cs="Times New Roman"/>
      <w:color w:val="800080"/>
      <w:u w:val="single"/>
    </w:rPr>
  </w:style>
  <w:style w:type="paragraph" w:customStyle="1" w:styleId="Eisen">
    <w:name w:val="Eisen"/>
    <w:basedOn w:val="Standaard"/>
    <w:uiPriority w:val="99"/>
    <w:rsid w:val="00386932"/>
    <w:pPr>
      <w:numPr>
        <w:numId w:val="5"/>
      </w:numPr>
      <w:spacing w:before="120" w:after="120"/>
    </w:pPr>
  </w:style>
  <w:style w:type="paragraph" w:customStyle="1" w:styleId="Wensen">
    <w:name w:val="Wensen"/>
    <w:basedOn w:val="Eisen"/>
    <w:uiPriority w:val="99"/>
    <w:rsid w:val="00914B35"/>
    <w:pPr>
      <w:numPr>
        <w:numId w:val="1"/>
      </w:numPr>
    </w:pPr>
    <w:rPr>
      <w:rFonts w:cs="Lucida Sans Unicode"/>
      <w:bCs/>
    </w:rPr>
  </w:style>
  <w:style w:type="table" w:styleId="Tabelraster">
    <w:name w:val="Table Grid"/>
    <w:basedOn w:val="Standaardtabel"/>
    <w:uiPriority w:val="59"/>
    <w:rsid w:val="00297222"/>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Standaard"/>
    <w:link w:val="tekstChar"/>
    <w:rsid w:val="00344C11"/>
    <w:pPr>
      <w:overflowPunct w:val="0"/>
      <w:autoSpaceDE w:val="0"/>
      <w:autoSpaceDN w:val="0"/>
      <w:adjustRightInd w:val="0"/>
      <w:spacing w:line="264" w:lineRule="auto"/>
      <w:ind w:left="851"/>
      <w:jc w:val="both"/>
      <w:textAlignment w:val="baseline"/>
    </w:pPr>
    <w:rPr>
      <w:rFonts w:ascii="CG Times" w:hAnsi="CG Times"/>
      <w:kern w:val="28"/>
      <w:sz w:val="22"/>
      <w:lang w:eastAsia="en-US"/>
    </w:rPr>
  </w:style>
  <w:style w:type="paragraph" w:customStyle="1" w:styleId="RptStandaard">
    <w:name w:val="Rpt_Standaard"/>
    <w:basedOn w:val="Standaard"/>
    <w:uiPriority w:val="99"/>
    <w:rsid w:val="00344C11"/>
    <w:pPr>
      <w:keepNext/>
      <w:spacing w:line="255" w:lineRule="exact"/>
      <w:outlineLvl w:val="0"/>
    </w:pPr>
    <w:rPr>
      <w:rFonts w:ascii="Verdana" w:hAnsi="Verdana"/>
      <w:kern w:val="28"/>
      <w:szCs w:val="22"/>
    </w:rPr>
  </w:style>
  <w:style w:type="paragraph" w:styleId="Eindnoottekst">
    <w:name w:val="endnote text"/>
    <w:basedOn w:val="Standaard"/>
    <w:link w:val="EindnoottekstChar"/>
    <w:uiPriority w:val="99"/>
    <w:semiHidden/>
    <w:rsid w:val="00684968"/>
    <w:rPr>
      <w:sz w:val="20"/>
    </w:rPr>
  </w:style>
  <w:style w:type="character" w:customStyle="1" w:styleId="EindnoottekstChar">
    <w:name w:val="Eindnoottekst Char"/>
    <w:link w:val="Eindnoottekst"/>
    <w:uiPriority w:val="99"/>
    <w:semiHidden/>
    <w:locked/>
    <w:rsid w:val="00260EFF"/>
    <w:rPr>
      <w:rFonts w:ascii="Lucida Sans Unicode" w:hAnsi="Lucida Sans Unicode" w:cs="Times New Roman"/>
      <w:sz w:val="20"/>
      <w:szCs w:val="20"/>
      <w:lang w:val="nl-NL" w:eastAsia="nl-NL"/>
    </w:rPr>
  </w:style>
  <w:style w:type="character" w:styleId="Eindnootmarkering">
    <w:name w:val="endnote reference"/>
    <w:uiPriority w:val="99"/>
    <w:semiHidden/>
    <w:rsid w:val="00684968"/>
    <w:rPr>
      <w:rFonts w:cs="Times New Roman"/>
      <w:vertAlign w:val="superscript"/>
    </w:rPr>
  </w:style>
  <w:style w:type="paragraph" w:customStyle="1" w:styleId="Tussenkop">
    <w:name w:val="Tussenkop"/>
    <w:basedOn w:val="Standaard"/>
    <w:next w:val="Standaard"/>
    <w:uiPriority w:val="99"/>
    <w:rsid w:val="00407B32"/>
    <w:pPr>
      <w:spacing w:line="260" w:lineRule="atLeast"/>
      <w:ind w:left="482" w:hanging="482"/>
    </w:pPr>
    <w:rPr>
      <w:rFonts w:ascii="V&amp;W Syntax (Adobe)" w:hAnsi="V&amp;W Syntax (Adobe)"/>
      <w:b/>
      <w:spacing w:val="4"/>
      <w:sz w:val="20"/>
    </w:rPr>
  </w:style>
  <w:style w:type="character" w:customStyle="1" w:styleId="ft">
    <w:name w:val="ft"/>
    <w:uiPriority w:val="99"/>
    <w:rsid w:val="00407B32"/>
    <w:rPr>
      <w:rFonts w:cs="Times New Roman"/>
    </w:rPr>
  </w:style>
  <w:style w:type="paragraph" w:customStyle="1" w:styleId="CharChar">
    <w:name w:val="Char Char"/>
    <w:basedOn w:val="Standaard"/>
    <w:uiPriority w:val="99"/>
    <w:rsid w:val="001C65EB"/>
    <w:pPr>
      <w:spacing w:after="160" w:line="240" w:lineRule="exact"/>
    </w:pPr>
    <w:rPr>
      <w:rFonts w:ascii="Tahoma" w:hAnsi="Tahoma"/>
      <w:sz w:val="20"/>
      <w:lang w:val="en-US" w:eastAsia="en-US"/>
    </w:rPr>
  </w:style>
  <w:style w:type="paragraph" w:styleId="Revisie">
    <w:name w:val="Revision"/>
    <w:hidden/>
    <w:uiPriority w:val="99"/>
    <w:semiHidden/>
    <w:rsid w:val="00A90D17"/>
    <w:rPr>
      <w:rFonts w:ascii="Lucida Sans Unicode" w:hAnsi="Lucida Sans Unicode"/>
      <w:sz w:val="18"/>
    </w:rPr>
  </w:style>
  <w:style w:type="paragraph" w:styleId="Lijstalinea">
    <w:name w:val="List Paragraph"/>
    <w:basedOn w:val="Standaard"/>
    <w:uiPriority w:val="34"/>
    <w:qFormat/>
    <w:rsid w:val="000822D3"/>
    <w:pPr>
      <w:spacing w:line="240" w:lineRule="auto"/>
      <w:ind w:left="720"/>
      <w:contextualSpacing/>
    </w:pPr>
    <w:rPr>
      <w:rFonts w:ascii="Arial" w:hAnsi="Arial"/>
      <w:sz w:val="22"/>
      <w:szCs w:val="24"/>
      <w:lang w:eastAsia="en-US"/>
    </w:rPr>
  </w:style>
  <w:style w:type="paragraph" w:customStyle="1" w:styleId="Default">
    <w:name w:val="Default"/>
    <w:rsid w:val="0049710C"/>
    <w:pPr>
      <w:autoSpaceDE w:val="0"/>
      <w:autoSpaceDN w:val="0"/>
      <w:adjustRightInd w:val="0"/>
    </w:pPr>
    <w:rPr>
      <w:rFonts w:ascii="Arial" w:hAnsi="Arial" w:cs="Arial"/>
      <w:color w:val="000000"/>
      <w:sz w:val="24"/>
      <w:szCs w:val="24"/>
    </w:rPr>
  </w:style>
  <w:style w:type="paragraph" w:styleId="Geenafstand">
    <w:name w:val="No Spacing"/>
    <w:uiPriority w:val="1"/>
    <w:qFormat/>
    <w:rsid w:val="002846AE"/>
    <w:rPr>
      <w:rFonts w:ascii="Calibri" w:eastAsia="Calibri" w:hAnsi="Calibri"/>
      <w:sz w:val="22"/>
      <w:szCs w:val="22"/>
      <w:lang w:eastAsia="en-US"/>
    </w:rPr>
  </w:style>
  <w:style w:type="paragraph" w:customStyle="1" w:styleId="opsommingnummering">
    <w:name w:val="opsomming nummering"/>
    <w:basedOn w:val="Standaard"/>
    <w:rsid w:val="003575EA"/>
    <w:pPr>
      <w:numPr>
        <w:numId w:val="7"/>
      </w:numPr>
      <w:spacing w:after="120" w:line="312" w:lineRule="auto"/>
    </w:pPr>
    <w:rPr>
      <w:rFonts w:ascii="Arial" w:hAnsi="Arial"/>
      <w:sz w:val="19"/>
      <w:szCs w:val="24"/>
    </w:rPr>
  </w:style>
  <w:style w:type="paragraph" w:customStyle="1" w:styleId="opsommingbullit">
    <w:name w:val="opsomming bullit"/>
    <w:basedOn w:val="Standaard"/>
    <w:rsid w:val="003575EA"/>
    <w:pPr>
      <w:numPr>
        <w:ilvl w:val="2"/>
        <w:numId w:val="8"/>
      </w:numPr>
      <w:spacing w:line="312" w:lineRule="auto"/>
    </w:pPr>
    <w:rPr>
      <w:rFonts w:ascii="Arial" w:hAnsi="Arial"/>
      <w:sz w:val="19"/>
      <w:szCs w:val="24"/>
    </w:rPr>
  </w:style>
  <w:style w:type="paragraph" w:customStyle="1" w:styleId="msolistparagraph0">
    <w:name w:val="msolistparagraph"/>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middle">
    <w:name w:val="msolistparagraphcxspmiddle"/>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last">
    <w:name w:val="msolistparagraphcxsplast"/>
    <w:basedOn w:val="Standaard"/>
    <w:rsid w:val="00C02CFC"/>
    <w:pPr>
      <w:spacing w:before="100" w:beforeAutospacing="1" w:after="100" w:afterAutospacing="1" w:line="240" w:lineRule="auto"/>
    </w:pPr>
    <w:rPr>
      <w:rFonts w:ascii="Times New Roman" w:hAnsi="Times New Roman"/>
      <w:sz w:val="24"/>
      <w:szCs w:val="24"/>
    </w:rPr>
  </w:style>
  <w:style w:type="character" w:customStyle="1" w:styleId="form-header1">
    <w:name w:val="form-header1"/>
    <w:basedOn w:val="Standaardalinea-lettertype"/>
    <w:rsid w:val="005B4FCA"/>
    <w:rPr>
      <w:b/>
      <w:bCs/>
    </w:rPr>
  </w:style>
  <w:style w:type="paragraph" w:customStyle="1" w:styleId="Opsommingmetbullets">
    <w:name w:val="Opsomming met bullets"/>
    <w:basedOn w:val="Lijstalinea"/>
    <w:qFormat/>
    <w:rsid w:val="007B4AD7"/>
    <w:pPr>
      <w:spacing w:line="260" w:lineRule="atLeast"/>
      <w:ind w:left="0"/>
      <w:jc w:val="both"/>
    </w:pPr>
    <w:rPr>
      <w:rFonts w:ascii="Verdana" w:hAnsi="Verdana" w:cs="Arial"/>
      <w:spacing w:val="6"/>
      <w:kern w:val="20"/>
      <w:sz w:val="18"/>
      <w:lang w:eastAsia="nl-NL"/>
    </w:rPr>
  </w:style>
  <w:style w:type="paragraph" w:customStyle="1" w:styleId="list-bullet">
    <w:name w:val="list-bullet"/>
    <w:basedOn w:val="Standaard"/>
    <w:uiPriority w:val="7"/>
    <w:qFormat/>
    <w:rsid w:val="007B4AD7"/>
    <w:pPr>
      <w:keepLines/>
      <w:numPr>
        <w:numId w:val="9"/>
      </w:numPr>
      <w:spacing w:line="280" w:lineRule="atLeast"/>
    </w:pPr>
    <w:rPr>
      <w:rFonts w:ascii="Palatino Linotype" w:hAnsi="Palatino Linotype"/>
      <w:szCs w:val="24"/>
      <w:lang w:eastAsia="en-US"/>
    </w:rPr>
  </w:style>
  <w:style w:type="paragraph" w:customStyle="1" w:styleId="Opsommingmetnummers">
    <w:name w:val="Opsomming met nummers"/>
    <w:basedOn w:val="Lijstalinea"/>
    <w:qFormat/>
    <w:rsid w:val="00EF7580"/>
    <w:pPr>
      <w:numPr>
        <w:numId w:val="10"/>
      </w:numPr>
      <w:spacing w:line="260" w:lineRule="atLeast"/>
      <w:jc w:val="both"/>
    </w:pPr>
    <w:rPr>
      <w:rFonts w:ascii="Verdana" w:hAnsi="Verdana" w:cs="Arial"/>
      <w:spacing w:val="6"/>
      <w:kern w:val="20"/>
      <w:sz w:val="18"/>
      <w:lang w:eastAsia="nl-NL"/>
    </w:rPr>
  </w:style>
  <w:style w:type="character" w:customStyle="1" w:styleId="tekstChar">
    <w:name w:val="tekst Char"/>
    <w:link w:val="tekst"/>
    <w:rsid w:val="00BF50E8"/>
    <w:rPr>
      <w:rFonts w:ascii="CG Times" w:hAnsi="CG Times"/>
      <w:kern w:val="28"/>
      <w:sz w:val="22"/>
      <w:lang w:eastAsia="en-US"/>
    </w:rPr>
  </w:style>
  <w:style w:type="paragraph" w:customStyle="1" w:styleId="werknummer">
    <w:name w:val="werknummer"/>
    <w:basedOn w:val="Standaard"/>
    <w:rsid w:val="008410DB"/>
    <w:pPr>
      <w:spacing w:line="288" w:lineRule="auto"/>
      <w:jc w:val="both"/>
    </w:pPr>
    <w:rPr>
      <w:rFonts w:ascii="Arial" w:hAnsi="Arial"/>
      <w:kern w:val="28"/>
      <w:sz w:val="22"/>
    </w:rPr>
  </w:style>
  <w:style w:type="paragraph" w:customStyle="1" w:styleId="OpmaakprofielVoor6ptNa6pt">
    <w:name w:val="Opmaakprofiel Voor:  6 pt Na:  6 pt"/>
    <w:basedOn w:val="Standaard"/>
    <w:rsid w:val="008410DB"/>
    <w:pPr>
      <w:spacing w:before="120" w:after="120" w:line="288" w:lineRule="auto"/>
      <w:jc w:val="both"/>
    </w:pPr>
    <w:rPr>
      <w:rFonts w:ascii="Arial" w:hAnsi="Arial"/>
      <w:kern w:val="28"/>
      <w:sz w:val="22"/>
    </w:rPr>
  </w:style>
  <w:style w:type="paragraph" w:customStyle="1" w:styleId="OpmaakprofieltekstVet">
    <w:name w:val="Opmaakprofiel tekst + Vet"/>
    <w:basedOn w:val="tekst"/>
    <w:rsid w:val="006D0E19"/>
    <w:pPr>
      <w:overflowPunct/>
      <w:autoSpaceDE/>
      <w:autoSpaceDN/>
      <w:adjustRightInd/>
      <w:spacing w:line="288" w:lineRule="auto"/>
      <w:textAlignment w:val="auto"/>
    </w:pPr>
    <w:rPr>
      <w:rFonts w:ascii="Arial" w:hAnsi="Arial"/>
      <w:b/>
      <w:bCs/>
      <w:sz w:val="24"/>
      <w:lang w:eastAsia="nl-NL"/>
    </w:rPr>
  </w:style>
  <w:style w:type="paragraph" w:customStyle="1" w:styleId="TableText">
    <w:name w:val="Table Text"/>
    <w:basedOn w:val="Standaard"/>
    <w:rsid w:val="00275405"/>
    <w:pPr>
      <w:suppressAutoHyphens/>
      <w:spacing w:line="240" w:lineRule="auto"/>
    </w:pPr>
    <w:rPr>
      <w:rFonts w:ascii="Arial" w:hAnsi="Arial" w:cs="Arial"/>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83654A"/>
    <w:pPr>
      <w:spacing w:line="240" w:lineRule="atLeast"/>
    </w:pPr>
    <w:rPr>
      <w:rFonts w:ascii="Lucida Sans Unicode" w:hAnsi="Lucida Sans Unicode"/>
      <w:sz w:val="18"/>
    </w:rPr>
  </w:style>
  <w:style w:type="paragraph" w:styleId="Kop1">
    <w:name w:val="heading 1"/>
    <w:basedOn w:val="Standaard"/>
    <w:next w:val="Standaard"/>
    <w:link w:val="Kop1Char"/>
    <w:uiPriority w:val="99"/>
    <w:qFormat/>
    <w:rsid w:val="003A3E3B"/>
    <w:pPr>
      <w:keepNext/>
      <w:keepLines/>
      <w:pageBreakBefore/>
      <w:numPr>
        <w:numId w:val="6"/>
      </w:numPr>
      <w:tabs>
        <w:tab w:val="left" w:pos="851"/>
      </w:tabs>
      <w:spacing w:after="240" w:line="320" w:lineRule="exact"/>
      <w:outlineLvl w:val="0"/>
    </w:pPr>
    <w:rPr>
      <w:sz w:val="36"/>
    </w:rPr>
  </w:style>
  <w:style w:type="paragraph" w:styleId="Kop2">
    <w:name w:val="heading 2"/>
    <w:basedOn w:val="Standaard"/>
    <w:next w:val="Standaard"/>
    <w:link w:val="Kop2Char"/>
    <w:uiPriority w:val="99"/>
    <w:qFormat/>
    <w:rsid w:val="003A3E3B"/>
    <w:pPr>
      <w:keepNext/>
      <w:keepLines/>
      <w:numPr>
        <w:ilvl w:val="1"/>
        <w:numId w:val="6"/>
      </w:numPr>
      <w:pBdr>
        <w:bottom w:val="single" w:sz="4" w:space="1" w:color="auto"/>
      </w:pBdr>
      <w:tabs>
        <w:tab w:val="left" w:pos="851"/>
      </w:tabs>
      <w:spacing w:before="480" w:after="240"/>
      <w:outlineLvl w:val="1"/>
    </w:pPr>
  </w:style>
  <w:style w:type="paragraph" w:styleId="Kop3">
    <w:name w:val="heading 3"/>
    <w:basedOn w:val="Standaard"/>
    <w:next w:val="Standaard"/>
    <w:link w:val="Kop3Char"/>
    <w:uiPriority w:val="99"/>
    <w:qFormat/>
    <w:rsid w:val="003A3E3B"/>
    <w:pPr>
      <w:keepNext/>
      <w:keepLines/>
      <w:numPr>
        <w:ilvl w:val="2"/>
        <w:numId w:val="6"/>
      </w:numPr>
      <w:spacing w:before="240"/>
      <w:outlineLvl w:val="2"/>
    </w:pPr>
    <w:rPr>
      <w:b/>
    </w:rPr>
  </w:style>
  <w:style w:type="paragraph" w:styleId="Kop4">
    <w:name w:val="heading 4"/>
    <w:basedOn w:val="Standaard"/>
    <w:next w:val="Standaard"/>
    <w:link w:val="Kop4Char"/>
    <w:uiPriority w:val="99"/>
    <w:qFormat/>
    <w:rsid w:val="003A3E3B"/>
    <w:pPr>
      <w:keepNext/>
      <w:keepLines/>
      <w:numPr>
        <w:ilvl w:val="3"/>
        <w:numId w:val="6"/>
      </w:numPr>
      <w:spacing w:before="240"/>
      <w:jc w:val="both"/>
      <w:outlineLvl w:val="3"/>
    </w:pPr>
    <w:rPr>
      <w:b/>
      <w:sz w:val="28"/>
    </w:rPr>
  </w:style>
  <w:style w:type="paragraph" w:styleId="Kop5">
    <w:name w:val="heading 5"/>
    <w:basedOn w:val="Standaard"/>
    <w:next w:val="Standaard"/>
    <w:link w:val="Kop5Char"/>
    <w:uiPriority w:val="99"/>
    <w:qFormat/>
    <w:rsid w:val="003A3E3B"/>
    <w:pPr>
      <w:numPr>
        <w:ilvl w:val="4"/>
        <w:numId w:val="6"/>
      </w:numPr>
      <w:spacing w:before="120"/>
      <w:outlineLvl w:val="4"/>
    </w:pPr>
  </w:style>
  <w:style w:type="paragraph" w:styleId="Kop6">
    <w:name w:val="heading 6"/>
    <w:basedOn w:val="Standaard"/>
    <w:next w:val="Standaard"/>
    <w:link w:val="Kop6Char"/>
    <w:uiPriority w:val="99"/>
    <w:qFormat/>
    <w:rsid w:val="003A3E3B"/>
    <w:pPr>
      <w:numPr>
        <w:ilvl w:val="5"/>
        <w:numId w:val="6"/>
      </w:numPr>
      <w:spacing w:before="120"/>
      <w:outlineLvl w:val="5"/>
    </w:pPr>
  </w:style>
  <w:style w:type="paragraph" w:styleId="Kop7">
    <w:name w:val="heading 7"/>
    <w:basedOn w:val="Standaard"/>
    <w:next w:val="Standaard"/>
    <w:link w:val="Kop7Char"/>
    <w:uiPriority w:val="99"/>
    <w:qFormat/>
    <w:rsid w:val="003A3E3B"/>
    <w:pPr>
      <w:numPr>
        <w:ilvl w:val="6"/>
        <w:numId w:val="6"/>
      </w:numPr>
      <w:spacing w:before="120"/>
      <w:outlineLvl w:val="6"/>
    </w:pPr>
    <w:rPr>
      <w:i/>
    </w:rPr>
  </w:style>
  <w:style w:type="paragraph" w:styleId="Kop8">
    <w:name w:val="heading 8"/>
    <w:basedOn w:val="Standaard"/>
    <w:next w:val="Standaard"/>
    <w:link w:val="Kop8Char"/>
    <w:uiPriority w:val="99"/>
    <w:qFormat/>
    <w:rsid w:val="004940C0"/>
    <w:pPr>
      <w:numPr>
        <w:ilvl w:val="7"/>
        <w:numId w:val="6"/>
      </w:numPr>
      <w:tabs>
        <w:tab w:val="left" w:pos="1985"/>
      </w:tabs>
      <w:outlineLvl w:val="7"/>
    </w:pPr>
    <w:rPr>
      <w:sz w:val="32"/>
    </w:rPr>
  </w:style>
  <w:style w:type="paragraph" w:styleId="Kop9">
    <w:name w:val="heading 9"/>
    <w:basedOn w:val="Standaard"/>
    <w:next w:val="Standaard"/>
    <w:link w:val="Kop9Char"/>
    <w:uiPriority w:val="99"/>
    <w:qFormat/>
    <w:rsid w:val="003A3E3B"/>
    <w:pPr>
      <w:numPr>
        <w:ilvl w:val="8"/>
        <w:numId w:val="6"/>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260EFF"/>
    <w:rPr>
      <w:rFonts w:ascii="Lucida Sans Unicode" w:hAnsi="Lucida Sans Unicode"/>
      <w:sz w:val="36"/>
    </w:rPr>
  </w:style>
  <w:style w:type="character" w:customStyle="1" w:styleId="Kop2Char">
    <w:name w:val="Kop 2 Char"/>
    <w:link w:val="Kop2"/>
    <w:uiPriority w:val="99"/>
    <w:locked/>
    <w:rsid w:val="00260EFF"/>
    <w:rPr>
      <w:rFonts w:ascii="Lucida Sans Unicode" w:hAnsi="Lucida Sans Unicode"/>
      <w:sz w:val="18"/>
    </w:rPr>
  </w:style>
  <w:style w:type="character" w:customStyle="1" w:styleId="Kop3Char">
    <w:name w:val="Kop 3 Char"/>
    <w:link w:val="Kop3"/>
    <w:uiPriority w:val="99"/>
    <w:locked/>
    <w:rsid w:val="00260EFF"/>
    <w:rPr>
      <w:rFonts w:ascii="Lucida Sans Unicode" w:hAnsi="Lucida Sans Unicode"/>
      <w:b/>
      <w:sz w:val="18"/>
    </w:rPr>
  </w:style>
  <w:style w:type="character" w:customStyle="1" w:styleId="Kop4Char">
    <w:name w:val="Kop 4 Char"/>
    <w:link w:val="Kop4"/>
    <w:uiPriority w:val="99"/>
    <w:locked/>
    <w:rsid w:val="00260EFF"/>
    <w:rPr>
      <w:rFonts w:ascii="Lucida Sans Unicode" w:hAnsi="Lucida Sans Unicode"/>
      <w:b/>
      <w:sz w:val="28"/>
    </w:rPr>
  </w:style>
  <w:style w:type="character" w:customStyle="1" w:styleId="Kop5Char">
    <w:name w:val="Kop 5 Char"/>
    <w:link w:val="Kop5"/>
    <w:uiPriority w:val="99"/>
    <w:locked/>
    <w:rsid w:val="00260EFF"/>
    <w:rPr>
      <w:rFonts w:ascii="Lucida Sans Unicode" w:hAnsi="Lucida Sans Unicode"/>
      <w:sz w:val="18"/>
    </w:rPr>
  </w:style>
  <w:style w:type="character" w:customStyle="1" w:styleId="Kop6Char">
    <w:name w:val="Kop 6 Char"/>
    <w:link w:val="Kop6"/>
    <w:uiPriority w:val="99"/>
    <w:locked/>
    <w:rsid w:val="00260EFF"/>
    <w:rPr>
      <w:rFonts w:ascii="Lucida Sans Unicode" w:hAnsi="Lucida Sans Unicode"/>
      <w:sz w:val="18"/>
    </w:rPr>
  </w:style>
  <w:style w:type="character" w:customStyle="1" w:styleId="Kop7Char">
    <w:name w:val="Kop 7 Char"/>
    <w:link w:val="Kop7"/>
    <w:uiPriority w:val="99"/>
    <w:locked/>
    <w:rsid w:val="00260EFF"/>
    <w:rPr>
      <w:rFonts w:ascii="Lucida Sans Unicode" w:hAnsi="Lucida Sans Unicode"/>
      <w:i/>
      <w:sz w:val="18"/>
    </w:rPr>
  </w:style>
  <w:style w:type="character" w:customStyle="1" w:styleId="Kop8Char">
    <w:name w:val="Kop 8 Char"/>
    <w:link w:val="Kop8"/>
    <w:uiPriority w:val="99"/>
    <w:locked/>
    <w:rsid w:val="00260EFF"/>
    <w:rPr>
      <w:rFonts w:ascii="Lucida Sans Unicode" w:hAnsi="Lucida Sans Unicode"/>
      <w:sz w:val="32"/>
    </w:rPr>
  </w:style>
  <w:style w:type="character" w:customStyle="1" w:styleId="Kop9Char">
    <w:name w:val="Kop 9 Char"/>
    <w:link w:val="Kop9"/>
    <w:uiPriority w:val="99"/>
    <w:locked/>
    <w:rsid w:val="00260EFF"/>
    <w:rPr>
      <w:rFonts w:ascii="Lucida Sans Unicode" w:hAnsi="Lucida Sans Unicode"/>
      <w:b/>
      <w:sz w:val="28"/>
    </w:rPr>
  </w:style>
  <w:style w:type="paragraph" w:styleId="Ballontekst">
    <w:name w:val="Balloon Text"/>
    <w:basedOn w:val="Standaard"/>
    <w:link w:val="BallontekstChar"/>
    <w:uiPriority w:val="99"/>
    <w:semiHidden/>
    <w:rsid w:val="00162BC9"/>
    <w:rPr>
      <w:rFonts w:ascii="Times New Roman" w:hAnsi="Times New Roman"/>
      <w:sz w:val="20"/>
    </w:rPr>
  </w:style>
  <w:style w:type="character" w:customStyle="1" w:styleId="BallontekstChar">
    <w:name w:val="Ballontekst Char"/>
    <w:link w:val="Ballontekst"/>
    <w:uiPriority w:val="99"/>
    <w:semiHidden/>
    <w:locked/>
    <w:rsid w:val="00162BC9"/>
  </w:style>
  <w:style w:type="paragraph" w:styleId="Inhopg1">
    <w:name w:val="toc 1"/>
    <w:basedOn w:val="Standaard"/>
    <w:next w:val="Standaard"/>
    <w:uiPriority w:val="39"/>
    <w:rsid w:val="003A3E3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uiPriority w:val="39"/>
    <w:rsid w:val="003A3E3B"/>
    <w:pPr>
      <w:tabs>
        <w:tab w:val="left" w:pos="567"/>
        <w:tab w:val="right" w:pos="9072"/>
      </w:tabs>
      <w:ind w:left="567" w:hanging="567"/>
    </w:pPr>
  </w:style>
  <w:style w:type="paragraph" w:styleId="Voettekst">
    <w:name w:val="footer"/>
    <w:basedOn w:val="Standaard"/>
    <w:link w:val="VoettekstChar"/>
    <w:uiPriority w:val="99"/>
    <w:rsid w:val="003A3E3B"/>
    <w:pPr>
      <w:tabs>
        <w:tab w:val="right" w:pos="9072"/>
      </w:tabs>
    </w:pPr>
    <w:rPr>
      <w:sz w:val="20"/>
    </w:rPr>
  </w:style>
  <w:style w:type="character" w:customStyle="1" w:styleId="VoettekstChar">
    <w:name w:val="Voettekst Char"/>
    <w:link w:val="Voettekst"/>
    <w:uiPriority w:val="99"/>
    <w:semiHidden/>
    <w:locked/>
    <w:rsid w:val="00260EFF"/>
    <w:rPr>
      <w:rFonts w:ascii="Lucida Sans Unicode" w:hAnsi="Lucida Sans Unicode" w:cs="Times New Roman"/>
      <w:sz w:val="20"/>
      <w:szCs w:val="20"/>
      <w:lang w:val="nl-NL" w:eastAsia="nl-NL"/>
    </w:rPr>
  </w:style>
  <w:style w:type="paragraph" w:styleId="Koptekst">
    <w:name w:val="header"/>
    <w:basedOn w:val="Standaard"/>
    <w:link w:val="KoptekstChar"/>
    <w:rsid w:val="003A3E3B"/>
    <w:rPr>
      <w:sz w:val="20"/>
    </w:rPr>
  </w:style>
  <w:style w:type="character" w:customStyle="1" w:styleId="KoptekstChar">
    <w:name w:val="Koptekst Char"/>
    <w:link w:val="Koptekst"/>
    <w:uiPriority w:val="99"/>
    <w:locked/>
    <w:rsid w:val="00260EFF"/>
    <w:rPr>
      <w:rFonts w:ascii="Lucida Sans Unicode" w:hAnsi="Lucida Sans Unicode" w:cs="Times New Roman"/>
      <w:sz w:val="20"/>
      <w:szCs w:val="20"/>
      <w:lang w:val="nl-NL" w:eastAsia="nl-NL"/>
    </w:rPr>
  </w:style>
  <w:style w:type="paragraph" w:customStyle="1" w:styleId="Kop0">
    <w:name w:val="Kop 0"/>
    <w:basedOn w:val="Kop1"/>
    <w:next w:val="Standaard"/>
    <w:uiPriority w:val="99"/>
    <w:rsid w:val="003A3E3B"/>
    <w:pPr>
      <w:numPr>
        <w:numId w:val="0"/>
      </w:numPr>
      <w:tabs>
        <w:tab w:val="left" w:pos="567"/>
      </w:tabs>
      <w:outlineLvl w:val="9"/>
    </w:pPr>
    <w:rPr>
      <w:b/>
    </w:rPr>
  </w:style>
  <w:style w:type="character" w:styleId="Paginanummer">
    <w:name w:val="page number"/>
    <w:uiPriority w:val="99"/>
    <w:rsid w:val="003A3E3B"/>
    <w:rPr>
      <w:rFonts w:ascii="Lucida Sans Unicode" w:hAnsi="Lucida Sans Unicode" w:cs="Times New Roman"/>
      <w:sz w:val="16"/>
    </w:rPr>
  </w:style>
  <w:style w:type="paragraph" w:customStyle="1" w:styleId="Lijstspeciaal">
    <w:name w:val="Lijst speciaal"/>
    <w:basedOn w:val="Standaard"/>
    <w:uiPriority w:val="99"/>
    <w:rsid w:val="003A3E3B"/>
    <w:pPr>
      <w:ind w:left="567" w:hanging="567"/>
    </w:pPr>
  </w:style>
  <w:style w:type="paragraph" w:styleId="Documentstructuur">
    <w:name w:val="Document Map"/>
    <w:basedOn w:val="Standaard"/>
    <w:link w:val="DocumentstructuurChar"/>
    <w:uiPriority w:val="99"/>
    <w:semiHidden/>
    <w:rsid w:val="003A3E3B"/>
    <w:pPr>
      <w:shd w:val="clear" w:color="auto" w:fill="000080"/>
    </w:pPr>
    <w:rPr>
      <w:rFonts w:ascii="Times New Roman" w:hAnsi="Times New Roman"/>
      <w:sz w:val="2"/>
    </w:rPr>
  </w:style>
  <w:style w:type="character" w:customStyle="1" w:styleId="DocumentstructuurChar">
    <w:name w:val="Documentstructuur Char"/>
    <w:link w:val="Documentstructuur"/>
    <w:uiPriority w:val="99"/>
    <w:semiHidden/>
    <w:locked/>
    <w:rsid w:val="00260EFF"/>
    <w:rPr>
      <w:rFonts w:cs="Times New Roman"/>
      <w:sz w:val="2"/>
      <w:lang w:val="nl-NL" w:eastAsia="nl-NL"/>
    </w:rPr>
  </w:style>
  <w:style w:type="character" w:styleId="Zwaar">
    <w:name w:val="Strong"/>
    <w:uiPriority w:val="99"/>
    <w:qFormat/>
    <w:rsid w:val="003A3E3B"/>
    <w:rPr>
      <w:rFonts w:cs="Times New Roman"/>
      <w:b/>
    </w:rPr>
  </w:style>
  <w:style w:type="character" w:customStyle="1" w:styleId="i">
    <w:name w:val="i"/>
    <w:uiPriority w:val="99"/>
    <w:rsid w:val="003A3E3B"/>
    <w:rPr>
      <w:b/>
      <w:vanish/>
      <w:color w:val="0000FF"/>
      <w:sz w:val="18"/>
    </w:rPr>
  </w:style>
  <w:style w:type="character" w:styleId="Verwijzingopmerking">
    <w:name w:val="annotation reference"/>
    <w:uiPriority w:val="99"/>
    <w:semiHidden/>
    <w:rsid w:val="003A3E3B"/>
    <w:rPr>
      <w:rFonts w:cs="Times New Roman"/>
      <w:sz w:val="16"/>
    </w:rPr>
  </w:style>
  <w:style w:type="paragraph" w:styleId="Tekstopmerking">
    <w:name w:val="annotation text"/>
    <w:basedOn w:val="Voetnoottekst"/>
    <w:link w:val="TekstopmerkingChar"/>
    <w:uiPriority w:val="99"/>
    <w:semiHidden/>
    <w:rsid w:val="0083654A"/>
    <w:rPr>
      <w:rFonts w:ascii="Trebuchet MS" w:hAnsi="Trebuchet MS"/>
      <w:sz w:val="18"/>
      <w:lang w:val="x-none" w:eastAsia="x-none"/>
    </w:rPr>
  </w:style>
  <w:style w:type="character" w:customStyle="1" w:styleId="TekstopmerkingChar">
    <w:name w:val="Tekst opmerking Char"/>
    <w:link w:val="Tekstopmerking"/>
    <w:uiPriority w:val="99"/>
    <w:semiHidden/>
    <w:locked/>
    <w:rsid w:val="0083654A"/>
    <w:rPr>
      <w:rFonts w:ascii="Trebuchet MS" w:hAnsi="Trebuchet MS"/>
      <w:sz w:val="18"/>
      <w:lang w:val="x-none" w:eastAsia="x-none"/>
    </w:rPr>
  </w:style>
  <w:style w:type="paragraph" w:styleId="Plattetekst">
    <w:name w:val="Body Text"/>
    <w:basedOn w:val="Standaard"/>
    <w:link w:val="PlattetekstChar"/>
    <w:uiPriority w:val="99"/>
    <w:rsid w:val="003A3E3B"/>
    <w:rPr>
      <w:sz w:val="20"/>
    </w:rPr>
  </w:style>
  <w:style w:type="character" w:customStyle="1" w:styleId="PlattetekstChar">
    <w:name w:val="Platte tekst Char"/>
    <w:link w:val="Plattetekst"/>
    <w:uiPriority w:val="99"/>
    <w:semiHidden/>
    <w:locked/>
    <w:rsid w:val="00260EFF"/>
    <w:rPr>
      <w:rFonts w:ascii="Lucida Sans Unicode" w:hAnsi="Lucida Sans Unicode" w:cs="Times New Roman"/>
      <w:sz w:val="20"/>
      <w:szCs w:val="20"/>
      <w:lang w:val="nl-NL" w:eastAsia="nl-NL"/>
    </w:rPr>
  </w:style>
  <w:style w:type="paragraph" w:styleId="Plattetekst2">
    <w:name w:val="Body Text 2"/>
    <w:basedOn w:val="Standaard"/>
    <w:link w:val="Plattetekst2Char"/>
    <w:uiPriority w:val="99"/>
    <w:rsid w:val="003A3E3B"/>
    <w:rPr>
      <w:sz w:val="20"/>
    </w:rPr>
  </w:style>
  <w:style w:type="character" w:customStyle="1" w:styleId="Plattetekst2Char">
    <w:name w:val="Platte tekst 2 Char"/>
    <w:link w:val="Plattetekst2"/>
    <w:uiPriority w:val="99"/>
    <w:semiHidden/>
    <w:locked/>
    <w:rsid w:val="00260EFF"/>
    <w:rPr>
      <w:rFonts w:ascii="Lucida Sans Unicode" w:hAnsi="Lucida Sans Unicode" w:cs="Times New Roman"/>
      <w:sz w:val="20"/>
      <w:szCs w:val="20"/>
      <w:lang w:val="nl-NL" w:eastAsia="nl-NL"/>
    </w:rPr>
  </w:style>
  <w:style w:type="paragraph" w:styleId="Inhopg3">
    <w:name w:val="toc 3"/>
    <w:basedOn w:val="Standaard"/>
    <w:next w:val="Standaard"/>
    <w:uiPriority w:val="99"/>
    <w:rsid w:val="003A3E3B"/>
    <w:pPr>
      <w:tabs>
        <w:tab w:val="left" w:pos="1134"/>
        <w:tab w:val="right" w:pos="9072"/>
      </w:tabs>
      <w:spacing w:before="120" w:after="120" w:line="240" w:lineRule="exact"/>
      <w:ind w:left="1134" w:hanging="1134"/>
    </w:pPr>
    <w:rPr>
      <w:sz w:val="22"/>
    </w:rPr>
  </w:style>
  <w:style w:type="paragraph" w:customStyle="1" w:styleId="CM1">
    <w:name w:val="CM1"/>
    <w:basedOn w:val="Standaard"/>
    <w:next w:val="Standaard"/>
    <w:uiPriority w:val="99"/>
    <w:rsid w:val="003A3E3B"/>
    <w:pPr>
      <w:widowControl w:val="0"/>
      <w:autoSpaceDE w:val="0"/>
      <w:autoSpaceDN w:val="0"/>
      <w:adjustRightInd w:val="0"/>
      <w:spacing w:line="246" w:lineRule="atLeast"/>
    </w:pPr>
    <w:rPr>
      <w:sz w:val="24"/>
      <w:szCs w:val="24"/>
    </w:rPr>
  </w:style>
  <w:style w:type="character" w:styleId="Nadruk">
    <w:name w:val="Emphasis"/>
    <w:uiPriority w:val="99"/>
    <w:qFormat/>
    <w:rsid w:val="003A3E3B"/>
    <w:rPr>
      <w:rFonts w:cs="Times New Roman"/>
      <w:i/>
    </w:rPr>
  </w:style>
  <w:style w:type="paragraph" w:styleId="Onderwerpvanopmerking">
    <w:name w:val="annotation subject"/>
    <w:basedOn w:val="Tekstopmerking"/>
    <w:next w:val="Tekstopmerking"/>
    <w:link w:val="OnderwerpvanopmerkingChar"/>
    <w:uiPriority w:val="99"/>
    <w:semiHidden/>
    <w:rsid w:val="003A3E3B"/>
    <w:rPr>
      <w:b/>
      <w:bCs/>
      <w:sz w:val="20"/>
      <w:lang w:val="nl-NL"/>
    </w:rPr>
  </w:style>
  <w:style w:type="character" w:customStyle="1" w:styleId="OnderwerpvanopmerkingChar">
    <w:name w:val="Onderwerp van opmerking Char"/>
    <w:link w:val="Onderwerpvanopmerking"/>
    <w:uiPriority w:val="99"/>
    <w:semiHidden/>
    <w:locked/>
    <w:rsid w:val="00260EFF"/>
    <w:rPr>
      <w:rFonts w:ascii="Lucida Sans Unicode" w:hAnsi="Lucida Sans Unicode" w:cs="Times New Roman"/>
      <w:b/>
      <w:bCs/>
      <w:sz w:val="20"/>
      <w:szCs w:val="20"/>
      <w:lang w:val="nl-NL" w:eastAsia="nl-NL"/>
    </w:rPr>
  </w:style>
  <w:style w:type="paragraph" w:styleId="Bijschrift">
    <w:name w:val="caption"/>
    <w:basedOn w:val="Standaard"/>
    <w:next w:val="Standaard"/>
    <w:qFormat/>
    <w:rsid w:val="003A3E3B"/>
    <w:pPr>
      <w:spacing w:before="120"/>
    </w:pPr>
    <w:rPr>
      <w:i/>
    </w:rPr>
  </w:style>
  <w:style w:type="paragraph" w:styleId="Bronvermelding">
    <w:name w:val="table of authorities"/>
    <w:basedOn w:val="Standaard"/>
    <w:next w:val="Standaard"/>
    <w:uiPriority w:val="99"/>
    <w:semiHidden/>
    <w:rsid w:val="003A3E3B"/>
    <w:pPr>
      <w:spacing w:before="120"/>
    </w:pPr>
    <w:rPr>
      <w:i/>
    </w:rPr>
  </w:style>
  <w:style w:type="paragraph" w:styleId="Index1">
    <w:name w:val="index 1"/>
    <w:basedOn w:val="Standaard"/>
    <w:next w:val="Standaard"/>
    <w:autoRedefine/>
    <w:uiPriority w:val="99"/>
    <w:semiHidden/>
    <w:rsid w:val="003A3E3B"/>
  </w:style>
  <w:style w:type="paragraph" w:styleId="Index2">
    <w:name w:val="index 2"/>
    <w:basedOn w:val="Standaard"/>
    <w:next w:val="Standaard"/>
    <w:autoRedefine/>
    <w:uiPriority w:val="99"/>
    <w:semiHidden/>
    <w:rsid w:val="003A3E3B"/>
    <w:pPr>
      <w:ind w:left="283"/>
    </w:pPr>
  </w:style>
  <w:style w:type="paragraph" w:styleId="Index3">
    <w:name w:val="index 3"/>
    <w:basedOn w:val="Standaard"/>
    <w:next w:val="Standaard"/>
    <w:autoRedefine/>
    <w:uiPriority w:val="99"/>
    <w:semiHidden/>
    <w:rsid w:val="003A3E3B"/>
    <w:pPr>
      <w:ind w:left="566"/>
    </w:pPr>
  </w:style>
  <w:style w:type="paragraph" w:styleId="Index4">
    <w:name w:val="index 4"/>
    <w:basedOn w:val="Standaard"/>
    <w:next w:val="Standaard"/>
    <w:autoRedefine/>
    <w:uiPriority w:val="99"/>
    <w:semiHidden/>
    <w:rsid w:val="003A3E3B"/>
    <w:pPr>
      <w:ind w:left="849"/>
    </w:pPr>
  </w:style>
  <w:style w:type="paragraph" w:styleId="Index5">
    <w:name w:val="index 5"/>
    <w:basedOn w:val="Standaard"/>
    <w:next w:val="Standaard"/>
    <w:autoRedefine/>
    <w:uiPriority w:val="99"/>
    <w:semiHidden/>
    <w:rsid w:val="003A3E3B"/>
    <w:pPr>
      <w:ind w:left="1132"/>
    </w:pPr>
  </w:style>
  <w:style w:type="paragraph" w:styleId="Index6">
    <w:name w:val="index 6"/>
    <w:basedOn w:val="Standaard"/>
    <w:next w:val="Standaard"/>
    <w:autoRedefine/>
    <w:uiPriority w:val="99"/>
    <w:semiHidden/>
    <w:rsid w:val="003A3E3B"/>
    <w:pPr>
      <w:ind w:left="1415"/>
    </w:pPr>
  </w:style>
  <w:style w:type="paragraph" w:styleId="Index7">
    <w:name w:val="index 7"/>
    <w:basedOn w:val="Standaard"/>
    <w:next w:val="Standaard"/>
    <w:autoRedefine/>
    <w:uiPriority w:val="99"/>
    <w:semiHidden/>
    <w:rsid w:val="003A3E3B"/>
    <w:pPr>
      <w:ind w:left="1698"/>
    </w:pPr>
  </w:style>
  <w:style w:type="paragraph" w:styleId="Indexkop">
    <w:name w:val="index heading"/>
    <w:basedOn w:val="Standaard"/>
    <w:next w:val="Index1"/>
    <w:uiPriority w:val="99"/>
    <w:semiHidden/>
    <w:rsid w:val="003A3E3B"/>
  </w:style>
  <w:style w:type="paragraph" w:styleId="Inhopg4">
    <w:name w:val="toc 4"/>
    <w:basedOn w:val="Standaard"/>
    <w:next w:val="Standaard"/>
    <w:autoRedefine/>
    <w:uiPriority w:val="99"/>
    <w:semiHidden/>
    <w:rsid w:val="003A3E3B"/>
    <w:pPr>
      <w:tabs>
        <w:tab w:val="left" w:pos="1600"/>
        <w:tab w:val="right" w:pos="9072"/>
      </w:tabs>
      <w:spacing w:before="120"/>
    </w:pPr>
    <w:rPr>
      <w:b/>
      <w:noProof/>
    </w:rPr>
  </w:style>
  <w:style w:type="paragraph" w:styleId="Inhopg5">
    <w:name w:val="toc 5"/>
    <w:basedOn w:val="Inhopg1"/>
    <w:next w:val="Standaard"/>
    <w:autoRedefine/>
    <w:uiPriority w:val="99"/>
    <w:semiHidden/>
    <w:rsid w:val="003A3E3B"/>
  </w:style>
  <w:style w:type="paragraph" w:styleId="Inhopg6">
    <w:name w:val="toc 6"/>
    <w:basedOn w:val="Inhopg1"/>
    <w:next w:val="Standaard"/>
    <w:autoRedefine/>
    <w:uiPriority w:val="99"/>
    <w:semiHidden/>
    <w:rsid w:val="003A3E3B"/>
  </w:style>
  <w:style w:type="paragraph" w:styleId="Inhopg7">
    <w:name w:val="toc 7"/>
    <w:basedOn w:val="Inhopg1"/>
    <w:next w:val="Standaard"/>
    <w:autoRedefine/>
    <w:uiPriority w:val="99"/>
    <w:semiHidden/>
    <w:rsid w:val="003A3E3B"/>
  </w:style>
  <w:style w:type="paragraph" w:styleId="Inhopg8">
    <w:name w:val="toc 8"/>
    <w:basedOn w:val="Inhopg1"/>
    <w:next w:val="Standaard"/>
    <w:autoRedefine/>
    <w:uiPriority w:val="99"/>
    <w:semiHidden/>
    <w:rsid w:val="003A3E3B"/>
  </w:style>
  <w:style w:type="paragraph" w:styleId="Inhopg9">
    <w:name w:val="toc 9"/>
    <w:basedOn w:val="Inhopg1"/>
    <w:next w:val="Standaard"/>
    <w:autoRedefine/>
    <w:uiPriority w:val="99"/>
    <w:semiHidden/>
    <w:rsid w:val="003A3E3B"/>
  </w:style>
  <w:style w:type="paragraph" w:styleId="Kopbronvermelding">
    <w:name w:val="toa heading"/>
    <w:basedOn w:val="Standaard"/>
    <w:next w:val="Standaard"/>
    <w:uiPriority w:val="99"/>
    <w:semiHidden/>
    <w:rsid w:val="003A3E3B"/>
    <w:pPr>
      <w:spacing w:before="120"/>
    </w:pPr>
    <w:rPr>
      <w:b/>
      <w:sz w:val="24"/>
    </w:rPr>
  </w:style>
  <w:style w:type="paragraph" w:styleId="Lijst">
    <w:name w:val="List"/>
    <w:basedOn w:val="Standaard"/>
    <w:uiPriority w:val="99"/>
    <w:rsid w:val="003A3E3B"/>
    <w:pPr>
      <w:numPr>
        <w:numId w:val="2"/>
      </w:numPr>
    </w:pPr>
  </w:style>
  <w:style w:type="paragraph" w:styleId="Lijst2">
    <w:name w:val="List 2"/>
    <w:basedOn w:val="Lijst"/>
    <w:uiPriority w:val="99"/>
    <w:rsid w:val="003A3E3B"/>
    <w:pPr>
      <w:numPr>
        <w:numId w:val="0"/>
      </w:numPr>
      <w:ind w:left="566" w:hanging="284"/>
    </w:pPr>
  </w:style>
  <w:style w:type="paragraph" w:styleId="Lijst3">
    <w:name w:val="List 3"/>
    <w:basedOn w:val="Lijst"/>
    <w:uiPriority w:val="99"/>
    <w:rsid w:val="003A3E3B"/>
    <w:pPr>
      <w:numPr>
        <w:numId w:val="0"/>
      </w:numPr>
      <w:ind w:left="849" w:hanging="284"/>
    </w:pPr>
  </w:style>
  <w:style w:type="paragraph" w:styleId="Lijst4">
    <w:name w:val="List 4"/>
    <w:basedOn w:val="Lijst"/>
    <w:uiPriority w:val="99"/>
    <w:rsid w:val="003A3E3B"/>
    <w:pPr>
      <w:numPr>
        <w:numId w:val="0"/>
      </w:numPr>
      <w:ind w:left="1132" w:hanging="284"/>
    </w:pPr>
  </w:style>
  <w:style w:type="paragraph" w:styleId="Lijst5">
    <w:name w:val="List 5"/>
    <w:basedOn w:val="Lijst"/>
    <w:uiPriority w:val="99"/>
    <w:rsid w:val="003A3E3B"/>
    <w:pPr>
      <w:numPr>
        <w:numId w:val="0"/>
      </w:numPr>
      <w:ind w:left="1418" w:hanging="284"/>
    </w:pPr>
  </w:style>
  <w:style w:type="paragraph" w:styleId="Lijstmetafbeeldingen">
    <w:name w:val="table of figures"/>
    <w:basedOn w:val="Standaard"/>
    <w:next w:val="Standaard"/>
    <w:uiPriority w:val="99"/>
    <w:semiHidden/>
    <w:rsid w:val="003A3E3B"/>
    <w:pPr>
      <w:tabs>
        <w:tab w:val="right" w:leader="dot" w:pos="8221"/>
      </w:tabs>
      <w:ind w:left="567" w:hanging="567"/>
    </w:pPr>
  </w:style>
  <w:style w:type="paragraph" w:styleId="Lijstopsomteken">
    <w:name w:val="List Bullet"/>
    <w:basedOn w:val="Standaard"/>
    <w:uiPriority w:val="99"/>
    <w:rsid w:val="003A3E3B"/>
    <w:pPr>
      <w:numPr>
        <w:numId w:val="3"/>
      </w:numPr>
    </w:pPr>
  </w:style>
  <w:style w:type="paragraph" w:styleId="Lijstopsomteken2">
    <w:name w:val="List Bullet 2"/>
    <w:basedOn w:val="Lijstopsomteken"/>
    <w:uiPriority w:val="99"/>
    <w:rsid w:val="003A3E3B"/>
    <w:pPr>
      <w:numPr>
        <w:numId w:val="0"/>
      </w:numPr>
    </w:pPr>
  </w:style>
  <w:style w:type="character" w:customStyle="1" w:styleId="LijstopsomtekenCharChar">
    <w:name w:val="Lijst opsom.teken Char Char"/>
    <w:uiPriority w:val="99"/>
    <w:rsid w:val="003A3E3B"/>
    <w:rPr>
      <w:rFonts w:ascii="Lucida Sans Unicode" w:hAnsi="Lucida Sans Unicode"/>
      <w:sz w:val="18"/>
      <w:lang w:val="nl-NL" w:eastAsia="nl-NL"/>
    </w:rPr>
  </w:style>
  <w:style w:type="character" w:customStyle="1" w:styleId="Lijstopsomteken2Char">
    <w:name w:val="Lijst opsom.teken 2 Char"/>
    <w:uiPriority w:val="99"/>
    <w:rsid w:val="003A3E3B"/>
    <w:rPr>
      <w:rFonts w:ascii="Lucida Sans Unicode" w:hAnsi="Lucida Sans Unicode" w:cs="Times New Roman"/>
      <w:sz w:val="18"/>
      <w:lang w:val="nl-NL" w:eastAsia="nl-NL" w:bidi="ar-SA"/>
    </w:rPr>
  </w:style>
  <w:style w:type="paragraph" w:styleId="Lijstopsomteken3">
    <w:name w:val="List Bullet 3"/>
    <w:basedOn w:val="Lijstopsomteken"/>
    <w:autoRedefine/>
    <w:uiPriority w:val="99"/>
    <w:rsid w:val="003A3E3B"/>
    <w:pPr>
      <w:numPr>
        <w:numId w:val="0"/>
      </w:numPr>
    </w:pPr>
  </w:style>
  <w:style w:type="character" w:customStyle="1" w:styleId="Lijstopsomteken3Char">
    <w:name w:val="Lijst opsom.teken 3 Char"/>
    <w:uiPriority w:val="99"/>
    <w:rsid w:val="003A3E3B"/>
    <w:rPr>
      <w:rFonts w:ascii="Lucida Sans Unicode" w:hAnsi="Lucida Sans Unicode" w:cs="Times New Roman"/>
      <w:sz w:val="18"/>
      <w:lang w:val="nl-NL" w:eastAsia="nl-NL" w:bidi="ar-SA"/>
    </w:rPr>
  </w:style>
  <w:style w:type="paragraph" w:styleId="Lijstopsomteken4">
    <w:name w:val="List Bullet 4"/>
    <w:basedOn w:val="Lijstopsomteken"/>
    <w:autoRedefine/>
    <w:uiPriority w:val="99"/>
    <w:rsid w:val="003A3E3B"/>
    <w:pPr>
      <w:numPr>
        <w:numId w:val="0"/>
      </w:numPr>
    </w:pPr>
  </w:style>
  <w:style w:type="paragraph" w:styleId="Lijstopsomteken5">
    <w:name w:val="List Bullet 5"/>
    <w:basedOn w:val="Lijstopsomteken"/>
    <w:autoRedefine/>
    <w:uiPriority w:val="99"/>
    <w:rsid w:val="003A3E3B"/>
    <w:pPr>
      <w:numPr>
        <w:numId w:val="0"/>
      </w:numPr>
    </w:pPr>
  </w:style>
  <w:style w:type="paragraph" w:customStyle="1" w:styleId="Lijstspeciaal2">
    <w:name w:val="Lijst speciaal 2"/>
    <w:basedOn w:val="Lijstspeciaal"/>
    <w:uiPriority w:val="99"/>
    <w:rsid w:val="003A3E3B"/>
    <w:pPr>
      <w:ind w:left="851"/>
    </w:pPr>
  </w:style>
  <w:style w:type="paragraph" w:customStyle="1" w:styleId="Lijstspeciaal3">
    <w:name w:val="Lijst speciaal 3"/>
    <w:basedOn w:val="Lijstspeciaal"/>
    <w:uiPriority w:val="99"/>
    <w:rsid w:val="003A3E3B"/>
    <w:pPr>
      <w:ind w:left="1134"/>
    </w:pPr>
  </w:style>
  <w:style w:type="paragraph" w:customStyle="1" w:styleId="Lijstspeciaal4">
    <w:name w:val="Lijst speciaal 4"/>
    <w:basedOn w:val="Lijstspeciaal"/>
    <w:uiPriority w:val="99"/>
    <w:rsid w:val="003A3E3B"/>
    <w:pPr>
      <w:ind w:left="1418"/>
    </w:pPr>
  </w:style>
  <w:style w:type="paragraph" w:customStyle="1" w:styleId="Lijstspeciaal5">
    <w:name w:val="Lijst speciaal 5"/>
    <w:basedOn w:val="Lijstspeciaal"/>
    <w:uiPriority w:val="99"/>
    <w:rsid w:val="003A3E3B"/>
    <w:pPr>
      <w:ind w:left="1701"/>
    </w:pPr>
  </w:style>
  <w:style w:type="paragraph" w:styleId="Lijstnummering">
    <w:name w:val="List Number"/>
    <w:basedOn w:val="Standaard"/>
    <w:uiPriority w:val="99"/>
    <w:rsid w:val="003A3E3B"/>
    <w:pPr>
      <w:ind w:left="284" w:hanging="284"/>
    </w:pPr>
  </w:style>
  <w:style w:type="paragraph" w:styleId="Lijstnummering2">
    <w:name w:val="List Number 2"/>
    <w:basedOn w:val="Lijstnummering"/>
    <w:uiPriority w:val="99"/>
    <w:rsid w:val="003A3E3B"/>
    <w:pPr>
      <w:ind w:left="566"/>
    </w:pPr>
  </w:style>
  <w:style w:type="paragraph" w:styleId="Lijstnummering3">
    <w:name w:val="List Number 3"/>
    <w:basedOn w:val="Lijstnummering"/>
    <w:uiPriority w:val="99"/>
    <w:rsid w:val="003A3E3B"/>
    <w:pPr>
      <w:ind w:left="849"/>
    </w:pPr>
  </w:style>
  <w:style w:type="paragraph" w:styleId="Lijstnummering4">
    <w:name w:val="List Number 4"/>
    <w:basedOn w:val="Lijstnummering"/>
    <w:uiPriority w:val="99"/>
    <w:rsid w:val="003A3E3B"/>
    <w:pPr>
      <w:ind w:left="1132"/>
    </w:pPr>
  </w:style>
  <w:style w:type="paragraph" w:styleId="Lijstnummering5">
    <w:name w:val="List Number 5"/>
    <w:basedOn w:val="Lijstnummering"/>
    <w:uiPriority w:val="99"/>
    <w:rsid w:val="003A3E3B"/>
    <w:pPr>
      <w:ind w:left="1418"/>
    </w:pPr>
  </w:style>
  <w:style w:type="paragraph" w:styleId="Lijstvoortzetting">
    <w:name w:val="List Continue"/>
    <w:basedOn w:val="Standaard"/>
    <w:uiPriority w:val="99"/>
    <w:rsid w:val="003A3E3B"/>
    <w:pPr>
      <w:numPr>
        <w:numId w:val="4"/>
      </w:numPr>
    </w:pPr>
  </w:style>
  <w:style w:type="paragraph" w:styleId="Lijstvoortzetting2">
    <w:name w:val="List Continue 2"/>
    <w:basedOn w:val="Lijstvoortzetting"/>
    <w:uiPriority w:val="99"/>
    <w:rsid w:val="003A3E3B"/>
    <w:pPr>
      <w:numPr>
        <w:numId w:val="0"/>
      </w:numPr>
      <w:ind w:left="567" w:hanging="284"/>
    </w:pPr>
  </w:style>
  <w:style w:type="paragraph" w:styleId="Lijstvoortzetting3">
    <w:name w:val="List Continue 3"/>
    <w:basedOn w:val="Lijstvoortzetting"/>
    <w:uiPriority w:val="99"/>
    <w:rsid w:val="003A3E3B"/>
    <w:pPr>
      <w:numPr>
        <w:numId w:val="0"/>
      </w:numPr>
      <w:ind w:left="850" w:hanging="284"/>
    </w:pPr>
  </w:style>
  <w:style w:type="character" w:customStyle="1" w:styleId="LijstvoortzettingChar">
    <w:name w:val="Lijstvoortzetting Char"/>
    <w:uiPriority w:val="99"/>
    <w:rsid w:val="003A3E3B"/>
    <w:rPr>
      <w:rFonts w:ascii="Lucida Sans Unicode" w:hAnsi="Lucida Sans Unicode"/>
      <w:sz w:val="18"/>
      <w:lang w:val="nl-NL" w:eastAsia="nl-NL"/>
    </w:rPr>
  </w:style>
  <w:style w:type="character" w:customStyle="1" w:styleId="Lijstvoortzetting3Char">
    <w:name w:val="Lijstvoortzetting 3 Char"/>
    <w:uiPriority w:val="99"/>
    <w:rsid w:val="003A3E3B"/>
    <w:rPr>
      <w:rFonts w:ascii="Lucida Sans Unicode" w:hAnsi="Lucida Sans Unicode" w:cs="Times New Roman"/>
      <w:sz w:val="18"/>
      <w:lang w:val="nl-NL" w:eastAsia="nl-NL" w:bidi="ar-SA"/>
    </w:rPr>
  </w:style>
  <w:style w:type="paragraph" w:styleId="Lijstvoortzetting4">
    <w:name w:val="List Continue 4"/>
    <w:basedOn w:val="Lijstvoortzetting"/>
    <w:uiPriority w:val="99"/>
    <w:rsid w:val="003A3E3B"/>
    <w:pPr>
      <w:numPr>
        <w:numId w:val="0"/>
      </w:numPr>
      <w:ind w:left="1134" w:hanging="284"/>
    </w:pPr>
  </w:style>
  <w:style w:type="paragraph" w:styleId="Lijstvoortzetting5">
    <w:name w:val="List Continue 5"/>
    <w:basedOn w:val="Lijstvoortzetting"/>
    <w:uiPriority w:val="99"/>
    <w:rsid w:val="003A3E3B"/>
    <w:pPr>
      <w:numPr>
        <w:numId w:val="0"/>
      </w:numPr>
      <w:ind w:left="1417" w:hanging="284"/>
    </w:pPr>
  </w:style>
  <w:style w:type="paragraph" w:styleId="Macrotekst">
    <w:name w:val="macro"/>
    <w:link w:val="MacrotekstChar"/>
    <w:uiPriority w:val="99"/>
    <w:semiHidden/>
    <w:rsid w:val="003A3E3B"/>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customStyle="1" w:styleId="MacrotekstChar">
    <w:name w:val="Macrotekst Char"/>
    <w:link w:val="Macrotekst"/>
    <w:uiPriority w:val="99"/>
    <w:semiHidden/>
    <w:locked/>
    <w:rsid w:val="00260EFF"/>
    <w:rPr>
      <w:rFonts w:ascii="Lucida Sans Unicode" w:hAnsi="Lucida Sans Unicode"/>
      <w:sz w:val="18"/>
      <w:lang w:val="nl-NL" w:eastAsia="nl-NL" w:bidi="ar-SA"/>
    </w:rPr>
  </w:style>
  <w:style w:type="character" w:styleId="Regelnummer">
    <w:name w:val="line number"/>
    <w:uiPriority w:val="99"/>
    <w:rsid w:val="003A3E3B"/>
    <w:rPr>
      <w:rFonts w:ascii="Lucida Sans Unicode" w:hAnsi="Lucida Sans Unicode" w:cs="Times New Roman"/>
    </w:rPr>
  </w:style>
  <w:style w:type="character" w:styleId="Voetnootmarkering">
    <w:name w:val="footnote reference"/>
    <w:rsid w:val="003A3E3B"/>
    <w:rPr>
      <w:rFonts w:cs="Times New Roman"/>
      <w:position w:val="6"/>
      <w:sz w:val="16"/>
    </w:rPr>
  </w:style>
  <w:style w:type="paragraph" w:styleId="Voetnoottekst">
    <w:name w:val="footnote text"/>
    <w:basedOn w:val="Standaard"/>
    <w:link w:val="VoetnoottekstChar"/>
    <w:rsid w:val="003A3E3B"/>
    <w:rPr>
      <w:sz w:val="20"/>
    </w:rPr>
  </w:style>
  <w:style w:type="character" w:customStyle="1" w:styleId="VoetnoottekstChar">
    <w:name w:val="Voetnoottekst Char"/>
    <w:link w:val="Voetnoottekst"/>
    <w:locked/>
    <w:rsid w:val="00260EFF"/>
    <w:rPr>
      <w:rFonts w:ascii="Lucida Sans Unicode" w:hAnsi="Lucida Sans Unicode" w:cs="Times New Roman"/>
      <w:sz w:val="20"/>
      <w:szCs w:val="20"/>
      <w:lang w:val="nl-NL" w:eastAsia="nl-NL"/>
    </w:rPr>
  </w:style>
  <w:style w:type="character" w:customStyle="1" w:styleId="OpmaakprofielGrijs-25">
    <w:name w:val="Opmaakprofiel Grijs-25%"/>
    <w:uiPriority w:val="99"/>
    <w:rsid w:val="003A3E3B"/>
    <w:rPr>
      <w:rFonts w:ascii="Lucida Sans Unicode" w:hAnsi="Lucida Sans Unicode"/>
      <w:color w:val="C0C0C0"/>
      <w:sz w:val="18"/>
    </w:rPr>
  </w:style>
  <w:style w:type="character" w:customStyle="1" w:styleId="OpmaakprofielVetBlauw">
    <w:name w:val="Opmaakprofiel Vet Blauw"/>
    <w:uiPriority w:val="99"/>
    <w:rsid w:val="003A3E3B"/>
    <w:rPr>
      <w:rFonts w:ascii="Lucida Sans Unicode" w:hAnsi="Lucida Sans Unicode"/>
      <w:b/>
      <w:color w:val="0000FF"/>
      <w:sz w:val="18"/>
    </w:rPr>
  </w:style>
  <w:style w:type="character" w:styleId="Hyperlink">
    <w:name w:val="Hyperlink"/>
    <w:uiPriority w:val="99"/>
    <w:rsid w:val="00576219"/>
    <w:rPr>
      <w:rFonts w:cs="Times New Roman"/>
      <w:color w:val="0000FF"/>
      <w:u w:val="single"/>
    </w:rPr>
  </w:style>
  <w:style w:type="character" w:styleId="GevolgdeHyperlink">
    <w:name w:val="FollowedHyperlink"/>
    <w:uiPriority w:val="99"/>
    <w:rsid w:val="00A47F6B"/>
    <w:rPr>
      <w:rFonts w:cs="Times New Roman"/>
      <w:color w:val="800080"/>
      <w:u w:val="single"/>
    </w:rPr>
  </w:style>
  <w:style w:type="paragraph" w:customStyle="1" w:styleId="Eisen">
    <w:name w:val="Eisen"/>
    <w:basedOn w:val="Standaard"/>
    <w:uiPriority w:val="99"/>
    <w:rsid w:val="00386932"/>
    <w:pPr>
      <w:numPr>
        <w:numId w:val="5"/>
      </w:numPr>
      <w:spacing w:before="120" w:after="120"/>
    </w:pPr>
  </w:style>
  <w:style w:type="paragraph" w:customStyle="1" w:styleId="Wensen">
    <w:name w:val="Wensen"/>
    <w:basedOn w:val="Eisen"/>
    <w:uiPriority w:val="99"/>
    <w:rsid w:val="00914B35"/>
    <w:pPr>
      <w:numPr>
        <w:numId w:val="1"/>
      </w:numPr>
    </w:pPr>
    <w:rPr>
      <w:rFonts w:cs="Lucida Sans Unicode"/>
      <w:bCs/>
    </w:rPr>
  </w:style>
  <w:style w:type="table" w:styleId="Tabelraster">
    <w:name w:val="Table Grid"/>
    <w:basedOn w:val="Standaardtabel"/>
    <w:uiPriority w:val="59"/>
    <w:rsid w:val="00297222"/>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Standaard"/>
    <w:link w:val="tekstChar"/>
    <w:rsid w:val="00344C11"/>
    <w:pPr>
      <w:overflowPunct w:val="0"/>
      <w:autoSpaceDE w:val="0"/>
      <w:autoSpaceDN w:val="0"/>
      <w:adjustRightInd w:val="0"/>
      <w:spacing w:line="264" w:lineRule="auto"/>
      <w:ind w:left="851"/>
      <w:jc w:val="both"/>
      <w:textAlignment w:val="baseline"/>
    </w:pPr>
    <w:rPr>
      <w:rFonts w:ascii="CG Times" w:hAnsi="CG Times"/>
      <w:kern w:val="28"/>
      <w:sz w:val="22"/>
      <w:lang w:eastAsia="en-US"/>
    </w:rPr>
  </w:style>
  <w:style w:type="paragraph" w:customStyle="1" w:styleId="RptStandaard">
    <w:name w:val="Rpt_Standaard"/>
    <w:basedOn w:val="Standaard"/>
    <w:uiPriority w:val="99"/>
    <w:rsid w:val="00344C11"/>
    <w:pPr>
      <w:keepNext/>
      <w:spacing w:line="255" w:lineRule="exact"/>
      <w:outlineLvl w:val="0"/>
    </w:pPr>
    <w:rPr>
      <w:rFonts w:ascii="Verdana" w:hAnsi="Verdana"/>
      <w:kern w:val="28"/>
      <w:szCs w:val="22"/>
    </w:rPr>
  </w:style>
  <w:style w:type="paragraph" w:styleId="Eindnoottekst">
    <w:name w:val="endnote text"/>
    <w:basedOn w:val="Standaard"/>
    <w:link w:val="EindnoottekstChar"/>
    <w:uiPriority w:val="99"/>
    <w:semiHidden/>
    <w:rsid w:val="00684968"/>
    <w:rPr>
      <w:sz w:val="20"/>
    </w:rPr>
  </w:style>
  <w:style w:type="character" w:customStyle="1" w:styleId="EindnoottekstChar">
    <w:name w:val="Eindnoottekst Char"/>
    <w:link w:val="Eindnoottekst"/>
    <w:uiPriority w:val="99"/>
    <w:semiHidden/>
    <w:locked/>
    <w:rsid w:val="00260EFF"/>
    <w:rPr>
      <w:rFonts w:ascii="Lucida Sans Unicode" w:hAnsi="Lucida Sans Unicode" w:cs="Times New Roman"/>
      <w:sz w:val="20"/>
      <w:szCs w:val="20"/>
      <w:lang w:val="nl-NL" w:eastAsia="nl-NL"/>
    </w:rPr>
  </w:style>
  <w:style w:type="character" w:styleId="Eindnootmarkering">
    <w:name w:val="endnote reference"/>
    <w:uiPriority w:val="99"/>
    <w:semiHidden/>
    <w:rsid w:val="00684968"/>
    <w:rPr>
      <w:rFonts w:cs="Times New Roman"/>
      <w:vertAlign w:val="superscript"/>
    </w:rPr>
  </w:style>
  <w:style w:type="paragraph" w:customStyle="1" w:styleId="Tussenkop">
    <w:name w:val="Tussenkop"/>
    <w:basedOn w:val="Standaard"/>
    <w:next w:val="Standaard"/>
    <w:uiPriority w:val="99"/>
    <w:rsid w:val="00407B32"/>
    <w:pPr>
      <w:spacing w:line="260" w:lineRule="atLeast"/>
      <w:ind w:left="482" w:hanging="482"/>
    </w:pPr>
    <w:rPr>
      <w:rFonts w:ascii="V&amp;W Syntax (Adobe)" w:hAnsi="V&amp;W Syntax (Adobe)"/>
      <w:b/>
      <w:spacing w:val="4"/>
      <w:sz w:val="20"/>
    </w:rPr>
  </w:style>
  <w:style w:type="character" w:customStyle="1" w:styleId="ft">
    <w:name w:val="ft"/>
    <w:uiPriority w:val="99"/>
    <w:rsid w:val="00407B32"/>
    <w:rPr>
      <w:rFonts w:cs="Times New Roman"/>
    </w:rPr>
  </w:style>
  <w:style w:type="paragraph" w:customStyle="1" w:styleId="CharChar">
    <w:name w:val="Char Char"/>
    <w:basedOn w:val="Standaard"/>
    <w:uiPriority w:val="99"/>
    <w:rsid w:val="001C65EB"/>
    <w:pPr>
      <w:spacing w:after="160" w:line="240" w:lineRule="exact"/>
    </w:pPr>
    <w:rPr>
      <w:rFonts w:ascii="Tahoma" w:hAnsi="Tahoma"/>
      <w:sz w:val="20"/>
      <w:lang w:val="en-US" w:eastAsia="en-US"/>
    </w:rPr>
  </w:style>
  <w:style w:type="paragraph" w:styleId="Revisie">
    <w:name w:val="Revision"/>
    <w:hidden/>
    <w:uiPriority w:val="99"/>
    <w:semiHidden/>
    <w:rsid w:val="00A90D17"/>
    <w:rPr>
      <w:rFonts w:ascii="Lucida Sans Unicode" w:hAnsi="Lucida Sans Unicode"/>
      <w:sz w:val="18"/>
    </w:rPr>
  </w:style>
  <w:style w:type="paragraph" w:styleId="Lijstalinea">
    <w:name w:val="List Paragraph"/>
    <w:basedOn w:val="Standaard"/>
    <w:uiPriority w:val="34"/>
    <w:qFormat/>
    <w:rsid w:val="000822D3"/>
    <w:pPr>
      <w:spacing w:line="240" w:lineRule="auto"/>
      <w:ind w:left="720"/>
      <w:contextualSpacing/>
    </w:pPr>
    <w:rPr>
      <w:rFonts w:ascii="Arial" w:hAnsi="Arial"/>
      <w:sz w:val="22"/>
      <w:szCs w:val="24"/>
      <w:lang w:eastAsia="en-US"/>
    </w:rPr>
  </w:style>
  <w:style w:type="paragraph" w:customStyle="1" w:styleId="Default">
    <w:name w:val="Default"/>
    <w:rsid w:val="0049710C"/>
    <w:pPr>
      <w:autoSpaceDE w:val="0"/>
      <w:autoSpaceDN w:val="0"/>
      <w:adjustRightInd w:val="0"/>
    </w:pPr>
    <w:rPr>
      <w:rFonts w:ascii="Arial" w:hAnsi="Arial" w:cs="Arial"/>
      <w:color w:val="000000"/>
      <w:sz w:val="24"/>
      <w:szCs w:val="24"/>
    </w:rPr>
  </w:style>
  <w:style w:type="paragraph" w:styleId="Geenafstand">
    <w:name w:val="No Spacing"/>
    <w:uiPriority w:val="1"/>
    <w:qFormat/>
    <w:rsid w:val="002846AE"/>
    <w:rPr>
      <w:rFonts w:ascii="Calibri" w:eastAsia="Calibri" w:hAnsi="Calibri"/>
      <w:sz w:val="22"/>
      <w:szCs w:val="22"/>
      <w:lang w:eastAsia="en-US"/>
    </w:rPr>
  </w:style>
  <w:style w:type="paragraph" w:customStyle="1" w:styleId="opsommingnummering">
    <w:name w:val="opsomming nummering"/>
    <w:basedOn w:val="Standaard"/>
    <w:rsid w:val="003575EA"/>
    <w:pPr>
      <w:numPr>
        <w:numId w:val="7"/>
      </w:numPr>
      <w:spacing w:after="120" w:line="312" w:lineRule="auto"/>
    </w:pPr>
    <w:rPr>
      <w:rFonts w:ascii="Arial" w:hAnsi="Arial"/>
      <w:sz w:val="19"/>
      <w:szCs w:val="24"/>
    </w:rPr>
  </w:style>
  <w:style w:type="paragraph" w:customStyle="1" w:styleId="opsommingbullit">
    <w:name w:val="opsomming bullit"/>
    <w:basedOn w:val="Standaard"/>
    <w:rsid w:val="003575EA"/>
    <w:pPr>
      <w:numPr>
        <w:ilvl w:val="2"/>
        <w:numId w:val="8"/>
      </w:numPr>
      <w:spacing w:line="312" w:lineRule="auto"/>
    </w:pPr>
    <w:rPr>
      <w:rFonts w:ascii="Arial" w:hAnsi="Arial"/>
      <w:sz w:val="19"/>
      <w:szCs w:val="24"/>
    </w:rPr>
  </w:style>
  <w:style w:type="paragraph" w:customStyle="1" w:styleId="msolistparagraph0">
    <w:name w:val="msolistparagraph"/>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middle">
    <w:name w:val="msolistparagraphcxspmiddle"/>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last">
    <w:name w:val="msolistparagraphcxsplast"/>
    <w:basedOn w:val="Standaard"/>
    <w:rsid w:val="00C02CFC"/>
    <w:pPr>
      <w:spacing w:before="100" w:beforeAutospacing="1" w:after="100" w:afterAutospacing="1" w:line="240" w:lineRule="auto"/>
    </w:pPr>
    <w:rPr>
      <w:rFonts w:ascii="Times New Roman" w:hAnsi="Times New Roman"/>
      <w:sz w:val="24"/>
      <w:szCs w:val="24"/>
    </w:rPr>
  </w:style>
  <w:style w:type="character" w:customStyle="1" w:styleId="form-header1">
    <w:name w:val="form-header1"/>
    <w:basedOn w:val="Standaardalinea-lettertype"/>
    <w:rsid w:val="005B4FCA"/>
    <w:rPr>
      <w:b/>
      <w:bCs/>
    </w:rPr>
  </w:style>
  <w:style w:type="paragraph" w:customStyle="1" w:styleId="Opsommingmetbullets">
    <w:name w:val="Opsomming met bullets"/>
    <w:basedOn w:val="Lijstalinea"/>
    <w:qFormat/>
    <w:rsid w:val="007B4AD7"/>
    <w:pPr>
      <w:spacing w:line="260" w:lineRule="atLeast"/>
      <w:ind w:left="0"/>
      <w:jc w:val="both"/>
    </w:pPr>
    <w:rPr>
      <w:rFonts w:ascii="Verdana" w:hAnsi="Verdana" w:cs="Arial"/>
      <w:spacing w:val="6"/>
      <w:kern w:val="20"/>
      <w:sz w:val="18"/>
      <w:lang w:eastAsia="nl-NL"/>
    </w:rPr>
  </w:style>
  <w:style w:type="paragraph" w:customStyle="1" w:styleId="list-bullet">
    <w:name w:val="list-bullet"/>
    <w:basedOn w:val="Standaard"/>
    <w:uiPriority w:val="7"/>
    <w:qFormat/>
    <w:rsid w:val="007B4AD7"/>
    <w:pPr>
      <w:keepLines/>
      <w:numPr>
        <w:numId w:val="9"/>
      </w:numPr>
      <w:spacing w:line="280" w:lineRule="atLeast"/>
    </w:pPr>
    <w:rPr>
      <w:rFonts w:ascii="Palatino Linotype" w:hAnsi="Palatino Linotype"/>
      <w:szCs w:val="24"/>
      <w:lang w:eastAsia="en-US"/>
    </w:rPr>
  </w:style>
  <w:style w:type="paragraph" w:customStyle="1" w:styleId="Opsommingmetnummers">
    <w:name w:val="Opsomming met nummers"/>
    <w:basedOn w:val="Lijstalinea"/>
    <w:qFormat/>
    <w:rsid w:val="00EF7580"/>
    <w:pPr>
      <w:numPr>
        <w:numId w:val="10"/>
      </w:numPr>
      <w:spacing w:line="260" w:lineRule="atLeast"/>
      <w:jc w:val="both"/>
    </w:pPr>
    <w:rPr>
      <w:rFonts w:ascii="Verdana" w:hAnsi="Verdana" w:cs="Arial"/>
      <w:spacing w:val="6"/>
      <w:kern w:val="20"/>
      <w:sz w:val="18"/>
      <w:lang w:eastAsia="nl-NL"/>
    </w:rPr>
  </w:style>
  <w:style w:type="character" w:customStyle="1" w:styleId="tekstChar">
    <w:name w:val="tekst Char"/>
    <w:link w:val="tekst"/>
    <w:rsid w:val="00BF50E8"/>
    <w:rPr>
      <w:rFonts w:ascii="CG Times" w:hAnsi="CG Times"/>
      <w:kern w:val="28"/>
      <w:sz w:val="22"/>
      <w:lang w:eastAsia="en-US"/>
    </w:rPr>
  </w:style>
  <w:style w:type="paragraph" w:customStyle="1" w:styleId="werknummer">
    <w:name w:val="werknummer"/>
    <w:basedOn w:val="Standaard"/>
    <w:rsid w:val="008410DB"/>
    <w:pPr>
      <w:spacing w:line="288" w:lineRule="auto"/>
      <w:jc w:val="both"/>
    </w:pPr>
    <w:rPr>
      <w:rFonts w:ascii="Arial" w:hAnsi="Arial"/>
      <w:kern w:val="28"/>
      <w:sz w:val="22"/>
    </w:rPr>
  </w:style>
  <w:style w:type="paragraph" w:customStyle="1" w:styleId="OpmaakprofielVoor6ptNa6pt">
    <w:name w:val="Opmaakprofiel Voor:  6 pt Na:  6 pt"/>
    <w:basedOn w:val="Standaard"/>
    <w:rsid w:val="008410DB"/>
    <w:pPr>
      <w:spacing w:before="120" w:after="120" w:line="288" w:lineRule="auto"/>
      <w:jc w:val="both"/>
    </w:pPr>
    <w:rPr>
      <w:rFonts w:ascii="Arial" w:hAnsi="Arial"/>
      <w:kern w:val="28"/>
      <w:sz w:val="22"/>
    </w:rPr>
  </w:style>
  <w:style w:type="paragraph" w:customStyle="1" w:styleId="OpmaakprofieltekstVet">
    <w:name w:val="Opmaakprofiel tekst + Vet"/>
    <w:basedOn w:val="tekst"/>
    <w:rsid w:val="006D0E19"/>
    <w:pPr>
      <w:overflowPunct/>
      <w:autoSpaceDE/>
      <w:autoSpaceDN/>
      <w:adjustRightInd/>
      <w:spacing w:line="288" w:lineRule="auto"/>
      <w:textAlignment w:val="auto"/>
    </w:pPr>
    <w:rPr>
      <w:rFonts w:ascii="Arial" w:hAnsi="Arial"/>
      <w:b/>
      <w:bCs/>
      <w:sz w:val="24"/>
      <w:lang w:eastAsia="nl-NL"/>
    </w:rPr>
  </w:style>
  <w:style w:type="paragraph" w:customStyle="1" w:styleId="TableText">
    <w:name w:val="Table Text"/>
    <w:basedOn w:val="Standaard"/>
    <w:rsid w:val="00275405"/>
    <w:pPr>
      <w:suppressAutoHyphens/>
      <w:spacing w:line="240" w:lineRule="auto"/>
    </w:pPr>
    <w:rPr>
      <w:rFonts w:ascii="Arial" w:hAnsi="Arial" w:cs="Arial"/>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45284">
      <w:marLeft w:val="0"/>
      <w:marRight w:val="0"/>
      <w:marTop w:val="0"/>
      <w:marBottom w:val="0"/>
      <w:divBdr>
        <w:top w:val="none" w:sz="0" w:space="0" w:color="auto"/>
        <w:left w:val="none" w:sz="0" w:space="0" w:color="auto"/>
        <w:bottom w:val="none" w:sz="0" w:space="0" w:color="auto"/>
        <w:right w:val="none" w:sz="0" w:space="0" w:color="auto"/>
      </w:divBdr>
      <w:divsChild>
        <w:div w:id="530845285">
          <w:marLeft w:val="0"/>
          <w:marRight w:val="0"/>
          <w:marTop w:val="0"/>
          <w:marBottom w:val="0"/>
          <w:divBdr>
            <w:top w:val="none" w:sz="0" w:space="0" w:color="auto"/>
            <w:left w:val="none" w:sz="0" w:space="0" w:color="auto"/>
            <w:bottom w:val="none" w:sz="0" w:space="0" w:color="auto"/>
            <w:right w:val="none" w:sz="0" w:space="0" w:color="auto"/>
          </w:divBdr>
        </w:div>
        <w:div w:id="530845286">
          <w:marLeft w:val="0"/>
          <w:marRight w:val="0"/>
          <w:marTop w:val="0"/>
          <w:marBottom w:val="0"/>
          <w:divBdr>
            <w:top w:val="none" w:sz="0" w:space="0" w:color="auto"/>
            <w:left w:val="none" w:sz="0" w:space="0" w:color="auto"/>
            <w:bottom w:val="none" w:sz="0" w:space="0" w:color="auto"/>
            <w:right w:val="none" w:sz="0" w:space="0" w:color="auto"/>
          </w:divBdr>
        </w:div>
      </w:divsChild>
    </w:div>
    <w:div w:id="530845287">
      <w:marLeft w:val="0"/>
      <w:marRight w:val="0"/>
      <w:marTop w:val="0"/>
      <w:marBottom w:val="0"/>
      <w:divBdr>
        <w:top w:val="none" w:sz="0" w:space="0" w:color="auto"/>
        <w:left w:val="none" w:sz="0" w:space="0" w:color="auto"/>
        <w:bottom w:val="none" w:sz="0" w:space="0" w:color="auto"/>
        <w:right w:val="none" w:sz="0" w:space="0" w:color="auto"/>
      </w:divBdr>
    </w:div>
    <w:div w:id="530845289">
      <w:marLeft w:val="0"/>
      <w:marRight w:val="0"/>
      <w:marTop w:val="0"/>
      <w:marBottom w:val="0"/>
      <w:divBdr>
        <w:top w:val="none" w:sz="0" w:space="0" w:color="auto"/>
        <w:left w:val="none" w:sz="0" w:space="0" w:color="auto"/>
        <w:bottom w:val="none" w:sz="0" w:space="0" w:color="auto"/>
        <w:right w:val="none" w:sz="0" w:space="0" w:color="auto"/>
      </w:divBdr>
      <w:divsChild>
        <w:div w:id="530845288">
          <w:marLeft w:val="0"/>
          <w:marRight w:val="0"/>
          <w:marTop w:val="0"/>
          <w:marBottom w:val="0"/>
          <w:divBdr>
            <w:top w:val="none" w:sz="0" w:space="0" w:color="auto"/>
            <w:left w:val="none" w:sz="0" w:space="0" w:color="auto"/>
            <w:bottom w:val="none" w:sz="0" w:space="0" w:color="auto"/>
            <w:right w:val="none" w:sz="0" w:space="0" w:color="auto"/>
          </w:divBdr>
          <w:divsChild>
            <w:div w:id="5308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45290">
      <w:marLeft w:val="0"/>
      <w:marRight w:val="0"/>
      <w:marTop w:val="0"/>
      <w:marBottom w:val="0"/>
      <w:divBdr>
        <w:top w:val="none" w:sz="0" w:space="0" w:color="auto"/>
        <w:left w:val="none" w:sz="0" w:space="0" w:color="auto"/>
        <w:bottom w:val="none" w:sz="0" w:space="0" w:color="auto"/>
        <w:right w:val="none" w:sz="0" w:space="0" w:color="auto"/>
      </w:divBdr>
      <w:divsChild>
        <w:div w:id="530845291">
          <w:marLeft w:val="0"/>
          <w:marRight w:val="0"/>
          <w:marTop w:val="0"/>
          <w:marBottom w:val="0"/>
          <w:divBdr>
            <w:top w:val="none" w:sz="0" w:space="0" w:color="auto"/>
            <w:left w:val="none" w:sz="0" w:space="0" w:color="auto"/>
            <w:bottom w:val="none" w:sz="0" w:space="0" w:color="auto"/>
            <w:right w:val="none" w:sz="0" w:space="0" w:color="auto"/>
          </w:divBdr>
        </w:div>
      </w:divsChild>
    </w:div>
    <w:div w:id="551619713">
      <w:bodyDiv w:val="1"/>
      <w:marLeft w:val="0"/>
      <w:marRight w:val="0"/>
      <w:marTop w:val="0"/>
      <w:marBottom w:val="0"/>
      <w:divBdr>
        <w:top w:val="none" w:sz="0" w:space="0" w:color="auto"/>
        <w:left w:val="none" w:sz="0" w:space="0" w:color="auto"/>
        <w:bottom w:val="none" w:sz="0" w:space="0" w:color="auto"/>
        <w:right w:val="none" w:sz="0" w:space="0" w:color="auto"/>
      </w:divBdr>
      <w:divsChild>
        <w:div w:id="20632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666636">
              <w:marLeft w:val="0"/>
              <w:marRight w:val="0"/>
              <w:marTop w:val="0"/>
              <w:marBottom w:val="0"/>
              <w:divBdr>
                <w:top w:val="none" w:sz="0" w:space="0" w:color="auto"/>
                <w:left w:val="none" w:sz="0" w:space="0" w:color="auto"/>
                <w:bottom w:val="none" w:sz="0" w:space="0" w:color="auto"/>
                <w:right w:val="none" w:sz="0" w:space="0" w:color="auto"/>
              </w:divBdr>
              <w:divsChild>
                <w:div w:id="140962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026693">
      <w:bodyDiv w:val="1"/>
      <w:marLeft w:val="0"/>
      <w:marRight w:val="0"/>
      <w:marTop w:val="0"/>
      <w:marBottom w:val="0"/>
      <w:divBdr>
        <w:top w:val="none" w:sz="0" w:space="0" w:color="auto"/>
        <w:left w:val="none" w:sz="0" w:space="0" w:color="auto"/>
        <w:bottom w:val="none" w:sz="0" w:space="0" w:color="auto"/>
        <w:right w:val="none" w:sz="0" w:space="0" w:color="auto"/>
      </w:divBdr>
    </w:div>
    <w:div w:id="877543236">
      <w:bodyDiv w:val="1"/>
      <w:marLeft w:val="0"/>
      <w:marRight w:val="0"/>
      <w:marTop w:val="0"/>
      <w:marBottom w:val="0"/>
      <w:divBdr>
        <w:top w:val="none" w:sz="0" w:space="0" w:color="auto"/>
        <w:left w:val="none" w:sz="0" w:space="0" w:color="auto"/>
        <w:bottom w:val="none" w:sz="0" w:space="0" w:color="auto"/>
        <w:right w:val="none" w:sz="0" w:space="0" w:color="auto"/>
      </w:divBdr>
      <w:divsChild>
        <w:div w:id="1797600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0736692">
              <w:marLeft w:val="0"/>
              <w:marRight w:val="0"/>
              <w:marTop w:val="0"/>
              <w:marBottom w:val="0"/>
              <w:divBdr>
                <w:top w:val="none" w:sz="0" w:space="0" w:color="auto"/>
                <w:left w:val="none" w:sz="0" w:space="0" w:color="auto"/>
                <w:bottom w:val="none" w:sz="0" w:space="0" w:color="auto"/>
                <w:right w:val="none" w:sz="0" w:space="0" w:color="auto"/>
              </w:divBdr>
              <w:divsChild>
                <w:div w:id="168840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5394">
      <w:bodyDiv w:val="1"/>
      <w:marLeft w:val="0"/>
      <w:marRight w:val="0"/>
      <w:marTop w:val="0"/>
      <w:marBottom w:val="0"/>
      <w:divBdr>
        <w:top w:val="none" w:sz="0" w:space="0" w:color="auto"/>
        <w:left w:val="none" w:sz="0" w:space="0" w:color="auto"/>
        <w:bottom w:val="none" w:sz="0" w:space="0" w:color="auto"/>
        <w:right w:val="none" w:sz="0" w:space="0" w:color="auto"/>
      </w:divBdr>
    </w:div>
    <w:div w:id="1384669011">
      <w:bodyDiv w:val="1"/>
      <w:marLeft w:val="0"/>
      <w:marRight w:val="0"/>
      <w:marTop w:val="0"/>
      <w:marBottom w:val="0"/>
      <w:divBdr>
        <w:top w:val="none" w:sz="0" w:space="0" w:color="auto"/>
        <w:left w:val="none" w:sz="0" w:space="0" w:color="auto"/>
        <w:bottom w:val="none" w:sz="0" w:space="0" w:color="auto"/>
        <w:right w:val="none" w:sz="0" w:space="0" w:color="auto"/>
      </w:divBdr>
    </w:div>
    <w:div w:id="1643265588">
      <w:bodyDiv w:val="1"/>
      <w:marLeft w:val="0"/>
      <w:marRight w:val="0"/>
      <w:marTop w:val="0"/>
      <w:marBottom w:val="0"/>
      <w:divBdr>
        <w:top w:val="none" w:sz="0" w:space="0" w:color="auto"/>
        <w:left w:val="none" w:sz="0" w:space="0" w:color="auto"/>
        <w:bottom w:val="none" w:sz="0" w:space="0" w:color="auto"/>
        <w:right w:val="none" w:sz="0" w:space="0" w:color="auto"/>
      </w:divBdr>
      <w:divsChild>
        <w:div w:id="1597860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251931">
              <w:marLeft w:val="0"/>
              <w:marRight w:val="0"/>
              <w:marTop w:val="0"/>
              <w:marBottom w:val="0"/>
              <w:divBdr>
                <w:top w:val="none" w:sz="0" w:space="0" w:color="auto"/>
                <w:left w:val="none" w:sz="0" w:space="0" w:color="auto"/>
                <w:bottom w:val="none" w:sz="0" w:space="0" w:color="auto"/>
                <w:right w:val="none" w:sz="0" w:space="0" w:color="auto"/>
              </w:divBdr>
              <w:divsChild>
                <w:div w:id="2123071284">
                  <w:marLeft w:val="0"/>
                  <w:marRight w:val="0"/>
                  <w:marTop w:val="0"/>
                  <w:marBottom w:val="0"/>
                  <w:divBdr>
                    <w:top w:val="none" w:sz="0" w:space="0" w:color="auto"/>
                    <w:left w:val="none" w:sz="0" w:space="0" w:color="auto"/>
                    <w:bottom w:val="none" w:sz="0" w:space="0" w:color="auto"/>
                    <w:right w:val="none" w:sz="0" w:space="0" w:color="auto"/>
                  </w:divBdr>
                  <w:divsChild>
                    <w:div w:id="745420112">
                      <w:marLeft w:val="720"/>
                      <w:marRight w:val="0"/>
                      <w:marTop w:val="0"/>
                      <w:marBottom w:val="0"/>
                      <w:divBdr>
                        <w:top w:val="none" w:sz="0" w:space="0" w:color="auto"/>
                        <w:left w:val="none" w:sz="0" w:space="0" w:color="auto"/>
                        <w:bottom w:val="none" w:sz="0" w:space="0" w:color="auto"/>
                        <w:right w:val="none" w:sz="0" w:space="0" w:color="auto"/>
                      </w:divBdr>
                    </w:div>
                    <w:div w:id="1506549158">
                      <w:marLeft w:val="720"/>
                      <w:marRight w:val="0"/>
                      <w:marTop w:val="0"/>
                      <w:marBottom w:val="0"/>
                      <w:divBdr>
                        <w:top w:val="none" w:sz="0" w:space="0" w:color="auto"/>
                        <w:left w:val="none" w:sz="0" w:space="0" w:color="auto"/>
                        <w:bottom w:val="none" w:sz="0" w:space="0" w:color="auto"/>
                        <w:right w:val="none" w:sz="0" w:space="0" w:color="auto"/>
                      </w:divBdr>
                    </w:div>
                    <w:div w:id="1542861653">
                      <w:marLeft w:val="720"/>
                      <w:marRight w:val="0"/>
                      <w:marTop w:val="0"/>
                      <w:marBottom w:val="0"/>
                      <w:divBdr>
                        <w:top w:val="none" w:sz="0" w:space="0" w:color="auto"/>
                        <w:left w:val="none" w:sz="0" w:space="0" w:color="auto"/>
                        <w:bottom w:val="none" w:sz="0" w:space="0" w:color="auto"/>
                        <w:right w:val="none" w:sz="0" w:space="0" w:color="auto"/>
                      </w:divBdr>
                    </w:div>
                    <w:div w:id="1680499968">
                      <w:marLeft w:val="720"/>
                      <w:marRight w:val="0"/>
                      <w:marTop w:val="0"/>
                      <w:marBottom w:val="0"/>
                      <w:divBdr>
                        <w:top w:val="none" w:sz="0" w:space="0" w:color="auto"/>
                        <w:left w:val="none" w:sz="0" w:space="0" w:color="auto"/>
                        <w:bottom w:val="none" w:sz="0" w:space="0" w:color="auto"/>
                        <w:right w:val="none" w:sz="0" w:space="0" w:color="auto"/>
                      </w:divBdr>
                    </w:div>
                    <w:div w:id="2036346184">
                      <w:marLeft w:val="720"/>
                      <w:marRight w:val="0"/>
                      <w:marTop w:val="0"/>
                      <w:marBottom w:val="0"/>
                      <w:divBdr>
                        <w:top w:val="none" w:sz="0" w:space="0" w:color="auto"/>
                        <w:left w:val="none" w:sz="0" w:space="0" w:color="auto"/>
                        <w:bottom w:val="none" w:sz="0" w:space="0" w:color="auto"/>
                        <w:right w:val="none" w:sz="0" w:space="0" w:color="auto"/>
                      </w:divBdr>
                    </w:div>
                    <w:div w:id="214580677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812130">
      <w:bodyDiv w:val="1"/>
      <w:marLeft w:val="0"/>
      <w:marRight w:val="0"/>
      <w:marTop w:val="0"/>
      <w:marBottom w:val="0"/>
      <w:divBdr>
        <w:top w:val="none" w:sz="0" w:space="0" w:color="auto"/>
        <w:left w:val="none" w:sz="0" w:space="0" w:color="auto"/>
        <w:bottom w:val="none" w:sz="0" w:space="0" w:color="auto"/>
        <w:right w:val="none" w:sz="0" w:space="0" w:color="auto"/>
      </w:divBdr>
    </w:div>
    <w:div w:id="1667631837">
      <w:bodyDiv w:val="1"/>
      <w:marLeft w:val="0"/>
      <w:marRight w:val="0"/>
      <w:marTop w:val="0"/>
      <w:marBottom w:val="0"/>
      <w:divBdr>
        <w:top w:val="none" w:sz="0" w:space="0" w:color="auto"/>
        <w:left w:val="none" w:sz="0" w:space="0" w:color="auto"/>
        <w:bottom w:val="none" w:sz="0" w:space="0" w:color="auto"/>
        <w:right w:val="none" w:sz="0" w:space="0" w:color="auto"/>
      </w:divBdr>
    </w:div>
    <w:div w:id="1777559660">
      <w:bodyDiv w:val="1"/>
      <w:marLeft w:val="0"/>
      <w:marRight w:val="0"/>
      <w:marTop w:val="0"/>
      <w:marBottom w:val="0"/>
      <w:divBdr>
        <w:top w:val="none" w:sz="0" w:space="0" w:color="auto"/>
        <w:left w:val="none" w:sz="0" w:space="0" w:color="auto"/>
        <w:bottom w:val="none" w:sz="0" w:space="0" w:color="auto"/>
        <w:right w:val="none" w:sz="0" w:space="0" w:color="auto"/>
      </w:divBdr>
    </w:div>
    <w:div w:id="1824349821">
      <w:bodyDiv w:val="1"/>
      <w:marLeft w:val="0"/>
      <w:marRight w:val="0"/>
      <w:marTop w:val="0"/>
      <w:marBottom w:val="0"/>
      <w:divBdr>
        <w:top w:val="none" w:sz="0" w:space="0" w:color="auto"/>
        <w:left w:val="none" w:sz="0" w:space="0" w:color="auto"/>
        <w:bottom w:val="none" w:sz="0" w:space="0" w:color="auto"/>
        <w:right w:val="none" w:sz="0" w:space="0" w:color="auto"/>
      </w:divBdr>
    </w:div>
    <w:div w:id="1925723608">
      <w:bodyDiv w:val="1"/>
      <w:marLeft w:val="0"/>
      <w:marRight w:val="0"/>
      <w:marTop w:val="0"/>
      <w:marBottom w:val="0"/>
      <w:divBdr>
        <w:top w:val="none" w:sz="0" w:space="0" w:color="auto"/>
        <w:left w:val="none" w:sz="0" w:space="0" w:color="auto"/>
        <w:bottom w:val="none" w:sz="0" w:space="0" w:color="auto"/>
        <w:right w:val="none" w:sz="0" w:space="0" w:color="auto"/>
      </w:divBdr>
    </w:div>
    <w:div w:id="1934974538">
      <w:bodyDiv w:val="1"/>
      <w:marLeft w:val="0"/>
      <w:marRight w:val="0"/>
      <w:marTop w:val="0"/>
      <w:marBottom w:val="0"/>
      <w:divBdr>
        <w:top w:val="none" w:sz="0" w:space="0" w:color="auto"/>
        <w:left w:val="none" w:sz="0" w:space="0" w:color="auto"/>
        <w:bottom w:val="none" w:sz="0" w:space="0" w:color="auto"/>
        <w:right w:val="none" w:sz="0" w:space="0" w:color="auto"/>
      </w:divBdr>
    </w:div>
    <w:div w:id="1947342224">
      <w:bodyDiv w:val="1"/>
      <w:marLeft w:val="0"/>
      <w:marRight w:val="0"/>
      <w:marTop w:val="0"/>
      <w:marBottom w:val="0"/>
      <w:divBdr>
        <w:top w:val="none" w:sz="0" w:space="0" w:color="auto"/>
        <w:left w:val="none" w:sz="0" w:space="0" w:color="auto"/>
        <w:bottom w:val="none" w:sz="0" w:space="0" w:color="auto"/>
        <w:right w:val="none" w:sz="0" w:space="0" w:color="auto"/>
      </w:divBdr>
    </w:div>
    <w:div w:id="1948149222">
      <w:bodyDiv w:val="1"/>
      <w:marLeft w:val="0"/>
      <w:marRight w:val="0"/>
      <w:marTop w:val="0"/>
      <w:marBottom w:val="0"/>
      <w:divBdr>
        <w:top w:val="none" w:sz="0" w:space="0" w:color="auto"/>
        <w:left w:val="none" w:sz="0" w:space="0" w:color="auto"/>
        <w:bottom w:val="none" w:sz="0" w:space="0" w:color="auto"/>
        <w:right w:val="none" w:sz="0" w:space="0" w:color="auto"/>
      </w:divBdr>
    </w:div>
    <w:div w:id="1988049612">
      <w:bodyDiv w:val="1"/>
      <w:marLeft w:val="0"/>
      <w:marRight w:val="0"/>
      <w:marTop w:val="0"/>
      <w:marBottom w:val="0"/>
      <w:divBdr>
        <w:top w:val="none" w:sz="0" w:space="0" w:color="auto"/>
        <w:left w:val="none" w:sz="0" w:space="0" w:color="auto"/>
        <w:bottom w:val="none" w:sz="0" w:space="0" w:color="auto"/>
        <w:right w:val="none" w:sz="0" w:space="0" w:color="auto"/>
      </w:divBdr>
    </w:div>
    <w:div w:id="2041279715">
      <w:bodyDiv w:val="1"/>
      <w:marLeft w:val="0"/>
      <w:marRight w:val="0"/>
      <w:marTop w:val="0"/>
      <w:marBottom w:val="0"/>
      <w:divBdr>
        <w:top w:val="none" w:sz="0" w:space="0" w:color="auto"/>
        <w:left w:val="none" w:sz="0" w:space="0" w:color="auto"/>
        <w:bottom w:val="none" w:sz="0" w:space="0" w:color="auto"/>
        <w:right w:val="none" w:sz="0" w:space="0" w:color="auto"/>
      </w:divBdr>
    </w:div>
    <w:div w:id="2064792597">
      <w:bodyDiv w:val="1"/>
      <w:marLeft w:val="0"/>
      <w:marRight w:val="0"/>
      <w:marTop w:val="0"/>
      <w:marBottom w:val="0"/>
      <w:divBdr>
        <w:top w:val="none" w:sz="0" w:space="0" w:color="auto"/>
        <w:left w:val="none" w:sz="0" w:space="0" w:color="auto"/>
        <w:bottom w:val="none" w:sz="0" w:space="0" w:color="auto"/>
        <w:right w:val="none" w:sz="0" w:space="0" w:color="auto"/>
      </w:divBdr>
    </w:div>
    <w:div w:id="209238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J.van.Vliet@leiden.n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rijksoverheid.nl/documenten-en-publicaties/formulieren/2013/03/22/eigen-verklaring-aanbestedingsprocedure-aanbestedende-dienst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31AB7-3A29-4BA3-BBBB-3D4BFE13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6080</Words>
  <Characters>33442</Characters>
  <Application>Microsoft Office Word</Application>
  <DocSecurity>0</DocSecurity>
  <Lines>278</Lines>
  <Paragraphs>78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39444</CharactersWithSpaces>
  <SharedDoc>false</SharedDoc>
  <HLinks>
    <vt:vector size="6" baseType="variant">
      <vt:variant>
        <vt:i4>2031621</vt:i4>
      </vt:variant>
      <vt:variant>
        <vt:i4>144</vt:i4>
      </vt:variant>
      <vt:variant>
        <vt:i4>0</vt:i4>
      </vt:variant>
      <vt:variant>
        <vt:i4>5</vt:i4>
      </vt:variant>
      <vt:variant>
        <vt:lpwstr>http://www.aanbestedingskalender.nl/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2013-02-11T08:33:00Z</cp:lastPrinted>
  <dcterms:created xsi:type="dcterms:W3CDTF">2013-07-16T19:07:00Z</dcterms:created>
  <dcterms:modified xsi:type="dcterms:W3CDTF">2013-07-30T19:36:00Z</dcterms:modified>
</cp:coreProperties>
</file>